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79A1C5F"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r>
      <w:r w:rsidR="00774B98" w:rsidRPr="00AE7C25">
        <w:rPr>
          <w:b/>
          <w:noProof/>
          <w:sz w:val="24"/>
        </w:rPr>
        <w:t>S6-25308</w:t>
      </w:r>
      <w:r w:rsidR="00884DD2">
        <w:rPr>
          <w:b/>
          <w:noProof/>
          <w:sz w:val="24"/>
        </w:rPr>
        <w:t>7</w:t>
      </w:r>
    </w:p>
    <w:p w14:paraId="133FF1EF" w14:textId="29EE2A69"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9CC66A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532D8">
        <w:rPr>
          <w:rFonts w:ascii="Arial" w:hAnsi="Arial" w:cs="Arial"/>
          <w:b/>
          <w:bCs/>
        </w:rPr>
        <w:t>Huawei, Hisilicon</w:t>
      </w:r>
    </w:p>
    <w:p w14:paraId="7A651A91" w14:textId="268C511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A6CB6" w:rsidRPr="000A6CB6">
        <w:rPr>
          <w:rFonts w:ascii="Arial" w:hAnsi="Arial" w:cs="Arial"/>
          <w:b/>
          <w:bCs/>
        </w:rPr>
        <w:t xml:space="preserve">Solution evaluation </w:t>
      </w:r>
      <w:proofErr w:type="spellStart"/>
      <w:r w:rsidR="000A6CB6" w:rsidRPr="000A6CB6">
        <w:rPr>
          <w:rFonts w:ascii="Arial" w:hAnsi="Arial" w:cs="Arial"/>
          <w:b/>
          <w:bCs/>
        </w:rPr>
        <w:t>forTechnical</w:t>
      </w:r>
      <w:proofErr w:type="spellEnd"/>
      <w:r w:rsidR="000A6CB6" w:rsidRPr="000A6CB6">
        <w:rPr>
          <w:rFonts w:ascii="Arial" w:hAnsi="Arial" w:cs="Arial"/>
          <w:b/>
          <w:bCs/>
        </w:rPr>
        <w:t xml:space="preserve"> solutions #</w:t>
      </w:r>
      <w:r w:rsidR="00FB4474">
        <w:rPr>
          <w:rFonts w:ascii="Arial" w:hAnsi="Arial" w:cs="Arial"/>
          <w:b/>
          <w:bCs/>
        </w:rPr>
        <w:t>7</w:t>
      </w:r>
    </w:p>
    <w:p w14:paraId="13B93593" w14:textId="264B5113" w:rsidR="00CD2478" w:rsidRPr="00B41AD8" w:rsidRDefault="00CD2478" w:rsidP="00CD2478">
      <w:pPr>
        <w:spacing w:after="120"/>
        <w:ind w:left="1985" w:hanging="1985"/>
        <w:rPr>
          <w:rFonts w:ascii="Arial" w:hAnsi="Arial" w:cs="Arial"/>
          <w:b/>
          <w:bCs/>
          <w:lang w:val="sv-SE"/>
        </w:rPr>
      </w:pPr>
      <w:r w:rsidRPr="00B41AD8">
        <w:rPr>
          <w:rFonts w:ascii="Arial" w:hAnsi="Arial" w:cs="Arial"/>
          <w:b/>
          <w:bCs/>
          <w:lang w:val="sv-SE"/>
        </w:rPr>
        <w:t>Spec:</w:t>
      </w:r>
      <w:r w:rsidRPr="00B41AD8">
        <w:rPr>
          <w:rFonts w:ascii="Arial" w:hAnsi="Arial" w:cs="Arial"/>
          <w:b/>
          <w:bCs/>
          <w:lang w:val="sv-SE"/>
        </w:rPr>
        <w:tab/>
        <w:t xml:space="preserve">3GPP </w:t>
      </w:r>
      <w:r w:rsidR="005E4909" w:rsidRPr="00B41AD8">
        <w:rPr>
          <w:rFonts w:ascii="Arial" w:hAnsi="Arial" w:cs="Arial"/>
          <w:b/>
          <w:bCs/>
          <w:lang w:val="sv-SE"/>
        </w:rPr>
        <w:t>TR</w:t>
      </w:r>
      <w:r w:rsidRPr="00B41AD8">
        <w:rPr>
          <w:rFonts w:ascii="Arial" w:hAnsi="Arial" w:cs="Arial"/>
          <w:b/>
          <w:bCs/>
          <w:lang w:val="sv-SE"/>
        </w:rPr>
        <w:t xml:space="preserve"> </w:t>
      </w:r>
      <w:r w:rsidR="00C532D8" w:rsidRPr="00B41AD8">
        <w:rPr>
          <w:rFonts w:ascii="Arial" w:hAnsi="Arial" w:cs="Arial"/>
          <w:b/>
          <w:bCs/>
          <w:lang w:val="sv-SE"/>
        </w:rPr>
        <w:t>23.700-3</w:t>
      </w:r>
      <w:r w:rsidR="00F63D42" w:rsidRPr="00B41AD8">
        <w:rPr>
          <w:rFonts w:ascii="Arial" w:hAnsi="Arial" w:cs="Arial"/>
          <w:b/>
          <w:bCs/>
          <w:lang w:val="sv-SE"/>
        </w:rPr>
        <w:t>5</w:t>
      </w:r>
      <w:r w:rsidR="00C532D8" w:rsidRPr="00B41AD8">
        <w:rPr>
          <w:rFonts w:ascii="Arial" w:hAnsi="Arial" w:cs="Arial"/>
          <w:b/>
          <w:bCs/>
          <w:lang w:val="sv-SE"/>
        </w:rPr>
        <w:t xml:space="preserve"> </w:t>
      </w:r>
      <w:r w:rsidR="00F63D42" w:rsidRPr="00B41AD8">
        <w:rPr>
          <w:rFonts w:ascii="Arial" w:hAnsi="Arial" w:cs="Arial"/>
          <w:b/>
          <w:bCs/>
          <w:lang w:val="sv-SE"/>
        </w:rPr>
        <w:t>v</w:t>
      </w:r>
      <w:r w:rsidR="00C532D8" w:rsidRPr="00B41AD8">
        <w:rPr>
          <w:rFonts w:ascii="Arial" w:hAnsi="Arial" w:cs="Arial"/>
          <w:b/>
          <w:bCs/>
          <w:lang w:val="sv-SE"/>
        </w:rPr>
        <w:t>1.0.0</w:t>
      </w:r>
    </w:p>
    <w:p w14:paraId="4348F67C" w14:textId="1C044B55" w:rsidR="00CD2478" w:rsidRPr="00B41AD8" w:rsidRDefault="00CD2478" w:rsidP="00CD2478">
      <w:pPr>
        <w:spacing w:after="120"/>
        <w:ind w:left="1985" w:hanging="1985"/>
        <w:rPr>
          <w:rFonts w:ascii="Arial" w:hAnsi="Arial" w:cs="Arial"/>
          <w:b/>
          <w:bCs/>
          <w:lang w:val="sv-SE"/>
        </w:rPr>
      </w:pPr>
      <w:r w:rsidRPr="00B41AD8">
        <w:rPr>
          <w:rFonts w:ascii="Arial" w:hAnsi="Arial" w:cs="Arial"/>
          <w:b/>
          <w:bCs/>
          <w:lang w:val="sv-SE"/>
        </w:rPr>
        <w:t>Agenda item:</w:t>
      </w:r>
      <w:r w:rsidRPr="00B41AD8">
        <w:rPr>
          <w:rFonts w:ascii="Arial" w:hAnsi="Arial" w:cs="Arial"/>
          <w:b/>
          <w:bCs/>
          <w:lang w:val="sv-SE"/>
        </w:rPr>
        <w:tab/>
      </w:r>
      <w:r w:rsidR="00E22DD8">
        <w:rPr>
          <w:rFonts w:ascii="Arial" w:hAnsi="Arial" w:cs="Arial"/>
          <w:b/>
          <w:bCs/>
          <w:lang w:val="sv-SE"/>
        </w:rPr>
        <w:t>9</w:t>
      </w:r>
      <w:r w:rsidRPr="00B41AD8">
        <w:rPr>
          <w:rFonts w:ascii="Arial" w:hAnsi="Arial" w:cs="Arial"/>
          <w:b/>
          <w:bCs/>
          <w:lang w:val="sv-SE"/>
        </w:rPr>
        <w:t>.</w:t>
      </w:r>
      <w:r w:rsidR="00E22DD8">
        <w:rPr>
          <w:rFonts w:ascii="Arial" w:hAnsi="Arial" w:cs="Arial"/>
          <w:b/>
          <w:bCs/>
          <w:lang w:val="sv-SE"/>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AC8BE2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532D8">
        <w:rPr>
          <w:rFonts w:ascii="Arial" w:hAnsi="Arial" w:cs="Arial"/>
          <w:b/>
          <w:bCs/>
        </w:rPr>
        <w:t>Yang Yanmei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87BC3BD" w:rsidR="00CD2478" w:rsidRPr="00215ABA" w:rsidRDefault="00F63D42" w:rsidP="00CD2478">
      <w:pPr>
        <w:rPr>
          <w:noProof/>
        </w:rPr>
      </w:pPr>
      <w:r>
        <w:rPr>
          <w:noProof/>
        </w:rPr>
        <w:t xml:space="preserve">   </w:t>
      </w:r>
      <w:r w:rsidR="00A46D82">
        <w:rPr>
          <w:noProof/>
        </w:rPr>
        <w:t xml:space="preserve">This contribution is to propose </w:t>
      </w:r>
      <w:r w:rsidR="000A6CB6" w:rsidRPr="000A6CB6">
        <w:rPr>
          <w:noProof/>
        </w:rPr>
        <w:t>Solution evaluation for</w:t>
      </w:r>
      <w:r w:rsidR="000A6CB6">
        <w:rPr>
          <w:noProof/>
        </w:rPr>
        <w:t xml:space="preserve"> </w:t>
      </w:r>
      <w:r w:rsidR="000A6CB6" w:rsidRPr="000A6CB6">
        <w:rPr>
          <w:noProof/>
        </w:rPr>
        <w:t>Technical solutions #</w:t>
      </w:r>
      <w:r w:rsidR="00FB4474">
        <w:rPr>
          <w:noProof/>
        </w:rPr>
        <w:t>7</w:t>
      </w:r>
      <w:r w:rsidR="00774B98">
        <w:rPr>
          <w:noProof/>
        </w:rPr>
        <w:t xml:space="preserve"> and make some </w:t>
      </w:r>
      <w:r w:rsidR="00774B98">
        <w:rPr>
          <w:rFonts w:hint="eastAsia"/>
          <w:noProof/>
          <w:lang w:eastAsia="zh-CN"/>
        </w:rPr>
        <w:t>changes</w:t>
      </w:r>
      <w:r w:rsidR="00774B98">
        <w:rPr>
          <w:noProof/>
        </w:rPr>
        <w:t xml:space="preserve"> on this solution.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49E8E45" w14:textId="6EB46A8B" w:rsidR="00FF5D39" w:rsidRDefault="00F63D42" w:rsidP="00E47C6A">
      <w:pPr>
        <w:rPr>
          <w:noProof/>
          <w:lang w:eastAsia="zh-CN"/>
        </w:rPr>
      </w:pPr>
      <w:r>
        <w:rPr>
          <w:noProof/>
        </w:rPr>
        <w:t xml:space="preserve">  </w:t>
      </w:r>
      <w:r w:rsidR="00774B98">
        <w:rPr>
          <w:rFonts w:hint="eastAsia"/>
          <w:noProof/>
          <w:lang w:eastAsia="zh-CN"/>
        </w:rPr>
        <w:t>The</w:t>
      </w:r>
      <w:r w:rsidR="00774B98">
        <w:rPr>
          <w:noProof/>
        </w:rPr>
        <w:t xml:space="preserve"> </w:t>
      </w:r>
      <w:r w:rsidR="00774B98">
        <w:rPr>
          <w:rFonts w:hint="eastAsia"/>
          <w:noProof/>
          <w:lang w:eastAsia="zh-CN"/>
        </w:rPr>
        <w:t>changes</w:t>
      </w:r>
      <w:r w:rsidR="00774B98">
        <w:rPr>
          <w:noProof/>
        </w:rPr>
        <w:t xml:space="preserve"> </w:t>
      </w:r>
      <w:r w:rsidR="00774B98">
        <w:rPr>
          <w:rFonts w:hint="eastAsia"/>
          <w:noProof/>
          <w:lang w:eastAsia="zh-CN"/>
        </w:rPr>
        <w:t>to</w:t>
      </w:r>
      <w:r w:rsidR="00774B98">
        <w:rPr>
          <w:noProof/>
        </w:rPr>
        <w:t xml:space="preserve"> </w:t>
      </w:r>
      <w:r w:rsidR="00774B98">
        <w:rPr>
          <w:rFonts w:hint="eastAsia"/>
          <w:noProof/>
          <w:lang w:eastAsia="zh-CN"/>
        </w:rPr>
        <w:t>the</w:t>
      </w:r>
      <w:r w:rsidR="00774B98">
        <w:rPr>
          <w:noProof/>
        </w:rPr>
        <w:t xml:space="preserve"> </w:t>
      </w:r>
      <w:r w:rsidR="00774B98">
        <w:rPr>
          <w:rFonts w:hint="eastAsia"/>
          <w:noProof/>
          <w:lang w:eastAsia="zh-CN"/>
        </w:rPr>
        <w:t>solution</w:t>
      </w:r>
      <w:r w:rsidR="00774B98">
        <w:rPr>
          <w:noProof/>
        </w:rPr>
        <w:t xml:space="preserve"> </w:t>
      </w:r>
      <w:r w:rsidR="00774B98">
        <w:rPr>
          <w:rFonts w:hint="eastAsia"/>
          <w:noProof/>
          <w:lang w:eastAsia="zh-CN"/>
        </w:rPr>
        <w:t>cover</w:t>
      </w:r>
      <w:r w:rsidR="00774B98">
        <w:rPr>
          <w:noProof/>
        </w:rPr>
        <w:t xml:space="preserve"> </w:t>
      </w:r>
      <w:r w:rsidR="00774B98">
        <w:rPr>
          <w:rFonts w:hint="eastAsia"/>
          <w:noProof/>
          <w:lang w:eastAsia="zh-CN"/>
        </w:rPr>
        <w:t>the</w:t>
      </w:r>
      <w:r w:rsidR="00774B98">
        <w:rPr>
          <w:noProof/>
        </w:rPr>
        <w:t xml:space="preserve"> </w:t>
      </w:r>
      <w:r w:rsidR="00774B98">
        <w:rPr>
          <w:rFonts w:hint="eastAsia"/>
          <w:noProof/>
          <w:lang w:eastAsia="zh-CN"/>
        </w:rPr>
        <w:t>following</w:t>
      </w:r>
      <w:r w:rsidR="00774B98">
        <w:rPr>
          <w:noProof/>
        </w:rPr>
        <w:t xml:space="preserve"> </w:t>
      </w:r>
      <w:r w:rsidR="00774B98">
        <w:rPr>
          <w:rFonts w:hint="eastAsia"/>
          <w:noProof/>
          <w:lang w:eastAsia="zh-CN"/>
        </w:rPr>
        <w:t>aspects:</w:t>
      </w:r>
    </w:p>
    <w:p w14:paraId="1A683C67" w14:textId="6DC3CD83" w:rsidR="00774B98" w:rsidRDefault="00774B98" w:rsidP="00E47C6A">
      <w:pPr>
        <w:rPr>
          <w:noProof/>
          <w:lang w:eastAsia="zh-CN"/>
        </w:rPr>
      </w:pPr>
      <w:r>
        <w:rPr>
          <w:rFonts w:hint="eastAsia"/>
          <w:noProof/>
          <w:lang w:eastAsia="zh-CN"/>
        </w:rPr>
        <w:t xml:space="preserve"> </w:t>
      </w:r>
      <w:r>
        <w:rPr>
          <w:noProof/>
          <w:lang w:eastAsia="zh-CN"/>
        </w:rPr>
        <w:t xml:space="preserve"> - Remove unclear, but unnessary description text.</w:t>
      </w:r>
    </w:p>
    <w:p w14:paraId="0BAFFEFF" w14:textId="3B3FABE0" w:rsidR="00774B98" w:rsidRDefault="00774B98" w:rsidP="00E47C6A">
      <w:pPr>
        <w:rPr>
          <w:noProof/>
          <w:lang w:eastAsia="zh-CN"/>
        </w:rPr>
      </w:pPr>
      <w:r>
        <w:rPr>
          <w:noProof/>
          <w:lang w:eastAsia="zh-CN"/>
        </w:rPr>
        <w:t xml:space="preserve">  - Correct VAL UE IP address retrival mechnism </w:t>
      </w:r>
    </w:p>
    <w:p w14:paraId="6AEE8E7A" w14:textId="07E10346" w:rsidR="00774B98" w:rsidRPr="00774B98" w:rsidRDefault="00774B98" w:rsidP="00E47C6A">
      <w:pPr>
        <w:rPr>
          <w:noProof/>
        </w:rPr>
      </w:pPr>
      <w:r>
        <w:rPr>
          <w:rFonts w:hint="eastAsia"/>
          <w:noProof/>
          <w:lang w:eastAsia="zh-CN"/>
        </w:rPr>
        <w:t xml:space="preserve"> </w:t>
      </w:r>
      <w:r>
        <w:rPr>
          <w:noProof/>
          <w:lang w:eastAsia="zh-CN"/>
        </w:rPr>
        <w:t xml:space="preserve"> - Add parameters which is important for multi-modal applications,</w:t>
      </w:r>
    </w:p>
    <w:p w14:paraId="1AD024AF" w14:textId="344D22C9" w:rsidR="00CD2478" w:rsidRPr="00215ABA" w:rsidRDefault="00A46D82" w:rsidP="00CD2478">
      <w:pPr>
        <w:pStyle w:val="CRCoverPage"/>
        <w:rPr>
          <w:b/>
          <w:noProof/>
        </w:rPr>
      </w:pPr>
      <w:r>
        <w:rPr>
          <w:b/>
          <w:noProof/>
        </w:rPr>
        <w:t>3</w:t>
      </w:r>
      <w:r w:rsidR="00CD2478" w:rsidRPr="00215ABA">
        <w:rPr>
          <w:b/>
          <w:noProof/>
        </w:rPr>
        <w:t>. Proposal</w:t>
      </w:r>
    </w:p>
    <w:p w14:paraId="3E1BFF07" w14:textId="7FF09666" w:rsidR="00CD2478" w:rsidRPr="008A5E86" w:rsidRDefault="00D658A3" w:rsidP="00CD2478">
      <w:pPr>
        <w:rPr>
          <w:noProof/>
          <w:lang w:val="en-US"/>
        </w:rPr>
      </w:pPr>
      <w:r w:rsidRPr="00D658A3">
        <w:rPr>
          <w:noProof/>
          <w:lang w:val="en-US"/>
        </w:rPr>
        <w:t xml:space="preserve">It is proposed to agree the following changes to 3GPP TR </w:t>
      </w:r>
      <w:r w:rsidR="00F63D42">
        <w:rPr>
          <w:noProof/>
          <w:lang w:val="en-US"/>
        </w:rPr>
        <w:t>23.700-35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4D4C5C3" w14:textId="77777777" w:rsidR="00FB4474" w:rsidRPr="003167FF" w:rsidRDefault="000A74D8" w:rsidP="00FB4474">
      <w:pPr>
        <w:pStyle w:val="3"/>
        <w:ind w:left="720" w:hanging="720"/>
      </w:pPr>
      <w:bookmarkStart w:id="0" w:name="_Toc180484266"/>
      <w:bookmarkStart w:id="1" w:name="_Toc199255858"/>
      <w:r w:rsidRPr="00CF4B59">
        <w:t>8.1.5</w:t>
      </w:r>
      <w:bookmarkStart w:id="2" w:name="_Toc199255860"/>
      <w:bookmarkStart w:id="3" w:name="_Hlk205540199"/>
      <w:bookmarkEnd w:id="0"/>
      <w:bookmarkEnd w:id="1"/>
      <w:r w:rsidR="00FB4474">
        <w:t>8</w:t>
      </w:r>
      <w:r w:rsidR="00FB4474" w:rsidRPr="003167FF">
        <w:t>.</w:t>
      </w:r>
      <w:r w:rsidR="00FB4474">
        <w:t>1.7</w:t>
      </w:r>
      <w:r w:rsidR="00FB4474" w:rsidRPr="003167FF">
        <w:tab/>
      </w:r>
      <w:r w:rsidR="00FB4474">
        <w:t xml:space="preserve">Solution#7: Enhancements of NRM </w:t>
      </w:r>
      <w:r w:rsidR="00FB4474" w:rsidRPr="00DB34E5">
        <w:t>network resource adap</w:t>
      </w:r>
      <w:r w:rsidR="00FB4474">
        <w:t>ta</w:t>
      </w:r>
      <w:r w:rsidR="00FB4474" w:rsidRPr="00DB34E5">
        <w:t>tion service</w:t>
      </w:r>
      <w:bookmarkEnd w:id="2"/>
    </w:p>
    <w:p w14:paraId="71B37EF6" w14:textId="77777777" w:rsidR="00FB4474" w:rsidRDefault="00FB4474" w:rsidP="00FB4474">
      <w:pPr>
        <w:pStyle w:val="4"/>
      </w:pPr>
      <w:r>
        <w:t>8.1.7.1</w:t>
      </w:r>
      <w:r w:rsidRPr="003167FF">
        <w:tab/>
      </w:r>
      <w:r>
        <w:t>Solution Description</w:t>
      </w:r>
    </w:p>
    <w:p w14:paraId="0E1A9B41" w14:textId="59CD0B8E" w:rsidR="00FB4474" w:rsidRDefault="00FB4474" w:rsidP="00FB4474">
      <w:pPr>
        <w:rPr>
          <w:noProof/>
          <w:lang w:val="en-CA"/>
        </w:rPr>
      </w:pPr>
      <w:r>
        <w:t xml:space="preserve">It is important for the NRM services to provide sufficient input parameters to support latest network capabilities such as multi-modal application traffic. The existing NRM </w:t>
      </w:r>
      <w:r w:rsidRPr="004622F9">
        <w:t>network resource adap</w:t>
      </w:r>
      <w:r>
        <w:t>ta</w:t>
      </w:r>
      <w:r w:rsidRPr="004622F9">
        <w:t>tion service can be enhanced</w:t>
      </w:r>
      <w:r>
        <w:t xml:space="preserve"> for multi-modal traffic by providing additional input parameters that</w:t>
      </w:r>
      <w:r w:rsidRPr="00DC166A">
        <w:rPr>
          <w:noProof/>
          <w:lang w:val="en-CA"/>
        </w:rPr>
        <w:t xml:space="preserve"> </w:t>
      </w:r>
      <w:r>
        <w:rPr>
          <w:noProof/>
          <w:lang w:val="en-CA"/>
        </w:rPr>
        <w:t xml:space="preserve">enables the application client/server to request network resource adaptation by specifying the traffic type along with the priority of the traffics of the application and the QoS requirements for each traffic type of the application. </w:t>
      </w:r>
      <w:del w:id="4" w:author="Yangyanmei" w:date="2025-08-08T14:46:00Z">
        <w:r w:rsidDel="00FB4474">
          <w:rPr>
            <w:noProof/>
            <w:lang w:val="en-CA"/>
          </w:rPr>
          <w:delText>T</w:delText>
        </w:r>
        <w:r w:rsidRPr="007F1DBB" w:rsidDel="00FB4474">
          <w:rPr>
            <w:noProof/>
            <w:highlight w:val="yellow"/>
            <w:lang w:val="en-CA"/>
          </w:rPr>
          <w:delText>his solution can be useful for the NRM server in the further steps on PDU set handling.</w:delText>
        </w:r>
      </w:del>
    </w:p>
    <w:p w14:paraId="2DC2D811" w14:textId="0720EC68" w:rsidR="00FB4474" w:rsidRDefault="00FB4474" w:rsidP="00FB4474">
      <w:pPr>
        <w:rPr>
          <w:noProof/>
          <w:lang w:val="en-CA"/>
        </w:rPr>
      </w:pPr>
      <w:r>
        <w:rPr>
          <w:noProof/>
          <w:lang w:val="en-CA"/>
        </w:rPr>
        <w:t xml:space="preserve">The application server sends the </w:t>
      </w:r>
      <w:r w:rsidRPr="003167FF">
        <w:t xml:space="preserve">network resource adaptation request </w:t>
      </w:r>
      <w:r>
        <w:t xml:space="preserve">with </w:t>
      </w:r>
      <w:r>
        <w:rPr>
          <w:noProof/>
          <w:lang w:val="en-CA"/>
        </w:rPr>
        <w:t xml:space="preserve">resource adaptation requirements to the NRM server. The resource adaptation requirements are with input parameters specifying the traffic type(s) e.g., audio, video, sensor data along with the priority of the traffic flows. </w:t>
      </w:r>
      <w:del w:id="5" w:author="Yangyanmei" w:date="2025-08-08T14:46:00Z">
        <w:r w:rsidRPr="007F1DBB" w:rsidDel="00FB4474">
          <w:rPr>
            <w:noProof/>
            <w:highlight w:val="yellow"/>
            <w:lang w:val="en-CA"/>
          </w:rPr>
          <w:delText>This helps the NRM server for prioritized resource allocation. For example, consider a gaming application with multiple traffic types such as audio, video, haptics etc, the proposed solution allows the application to prioritize the for eg., video type with the highest priority.</w:delText>
        </w:r>
        <w:r w:rsidDel="00FB4474">
          <w:rPr>
            <w:noProof/>
            <w:lang w:val="en-CA"/>
          </w:rPr>
          <w:delText xml:space="preserve"> </w:delText>
        </w:r>
      </w:del>
    </w:p>
    <w:p w14:paraId="26E7DAA5" w14:textId="77777777" w:rsidR="00FB4474" w:rsidRDefault="00FB4474" w:rsidP="00FB4474">
      <w:pPr>
        <w:rPr>
          <w:noProof/>
          <w:lang w:val="en-CA"/>
        </w:rPr>
      </w:pPr>
      <w:r>
        <w:rPr>
          <w:noProof/>
          <w:lang w:val="en-CA"/>
        </w:rPr>
        <w:t xml:space="preserve">The enhanced NRM </w:t>
      </w:r>
      <w:r w:rsidRPr="00475C4F">
        <w:rPr>
          <w:noProof/>
          <w:lang w:val="en-CA"/>
        </w:rPr>
        <w:t>network resource adap</w:t>
      </w:r>
      <w:r>
        <w:rPr>
          <w:noProof/>
          <w:lang w:val="en-CA"/>
        </w:rPr>
        <w:t>ta</w:t>
      </w:r>
      <w:r w:rsidRPr="00475C4F">
        <w:rPr>
          <w:noProof/>
          <w:lang w:val="en-CA"/>
        </w:rPr>
        <w:t>tion service</w:t>
      </w:r>
      <w:r>
        <w:rPr>
          <w:noProof/>
          <w:lang w:val="en-CA"/>
        </w:rPr>
        <w:t xml:space="preserve"> for multi-modal traffic allows the application client/server to add the QoS requirements for each traffic types separately. For example, consider the above mentioned gaming application, QoS requirements such as high reliablility and low latency can be requested for the "video" traffic type and high data rate and low latency can be requested for the "haptic" traffic type.</w:t>
      </w:r>
    </w:p>
    <w:p w14:paraId="27BBB6F2" w14:textId="77777777" w:rsidR="00FB4474" w:rsidRDefault="00FB4474" w:rsidP="00FB4474">
      <w:pPr>
        <w:rPr>
          <w:noProof/>
          <w:lang w:val="en-CA"/>
        </w:rPr>
      </w:pPr>
      <w:r>
        <w:rPr>
          <w:noProof/>
          <w:lang w:val="en-CA"/>
        </w:rPr>
        <w:lastRenderedPageBreak/>
        <w:t xml:space="preserve">The enhanced NRM </w:t>
      </w:r>
      <w:r w:rsidRPr="00475C4F">
        <w:rPr>
          <w:noProof/>
          <w:lang w:val="en-CA"/>
        </w:rPr>
        <w:t>network resource adap</w:t>
      </w:r>
      <w:r>
        <w:rPr>
          <w:noProof/>
          <w:lang w:val="en-CA"/>
        </w:rPr>
        <w:t>ta</w:t>
      </w:r>
      <w:r w:rsidRPr="00475C4F">
        <w:rPr>
          <w:noProof/>
          <w:lang w:val="en-CA"/>
        </w:rPr>
        <w:t>tion service</w:t>
      </w:r>
      <w:r>
        <w:rPr>
          <w:noProof/>
          <w:lang w:val="en-CA"/>
        </w:rPr>
        <w:t xml:space="preserve"> for multi-modal traffic can send traffic type specific QoS requirements to the 5GC and can be mapped with the AFSessionWithQoS for multi-modal service. The multi-modal service requirements information for each data flow can be mapped with the QoS requirements of different traffic types.</w:t>
      </w:r>
    </w:p>
    <w:p w14:paraId="676634EF" w14:textId="77777777" w:rsidR="00FB4474" w:rsidRDefault="00FB4474" w:rsidP="00FB4474">
      <w:pPr>
        <w:rPr>
          <w:noProof/>
          <w:lang w:val="en-CA"/>
        </w:rPr>
      </w:pPr>
      <w:r>
        <w:rPr>
          <w:noProof/>
          <w:lang w:val="en-CA"/>
        </w:rPr>
        <w:t xml:space="preserve">The proposed input parameters to the enhanced NRM </w:t>
      </w:r>
      <w:r w:rsidRPr="00475C4F">
        <w:rPr>
          <w:noProof/>
          <w:lang w:val="en-CA"/>
        </w:rPr>
        <w:t>network resource adap</w:t>
      </w:r>
      <w:r>
        <w:rPr>
          <w:noProof/>
          <w:lang w:val="en-CA"/>
        </w:rPr>
        <w:t>ta</w:t>
      </w:r>
      <w:r w:rsidRPr="00475C4F">
        <w:rPr>
          <w:noProof/>
          <w:lang w:val="en-CA"/>
        </w:rPr>
        <w:t>tion service</w:t>
      </w:r>
      <w:r>
        <w:rPr>
          <w:noProof/>
          <w:lang w:val="en-CA"/>
        </w:rPr>
        <w:t xml:space="preserve"> for multi-modal traffic makes it suitable for scenarios with single or multiple traffic types, irrespective of the application type.</w:t>
      </w:r>
    </w:p>
    <w:p w14:paraId="5709988D" w14:textId="77777777" w:rsidR="00FB4474" w:rsidRDefault="00FB4474" w:rsidP="00FB4474">
      <w:pPr>
        <w:rPr>
          <w:noProof/>
          <w:lang w:val="en-CA"/>
        </w:rPr>
      </w:pPr>
      <w:r>
        <w:rPr>
          <w:noProof/>
          <w:lang w:val="en-CA"/>
        </w:rPr>
        <w:t xml:space="preserve">The following clauses specify the procedures and information flows for gaps identified in clause 4.1 to support the enhancements of the NRM </w:t>
      </w:r>
      <w:r w:rsidRPr="00475C4F">
        <w:rPr>
          <w:noProof/>
          <w:lang w:val="en-CA"/>
        </w:rPr>
        <w:t>network resource adap</w:t>
      </w:r>
      <w:r>
        <w:rPr>
          <w:noProof/>
          <w:lang w:val="en-CA"/>
        </w:rPr>
        <w:t>ta</w:t>
      </w:r>
      <w:r w:rsidRPr="00475C4F">
        <w:rPr>
          <w:noProof/>
          <w:lang w:val="en-CA"/>
        </w:rPr>
        <w:t>tion service</w:t>
      </w:r>
      <w:r>
        <w:rPr>
          <w:noProof/>
          <w:lang w:val="en-CA"/>
        </w:rPr>
        <w:t xml:space="preserve"> for multi-modal traffic.</w:t>
      </w:r>
    </w:p>
    <w:p w14:paraId="262E505C" w14:textId="77777777" w:rsidR="00FB4474" w:rsidRPr="00360CC2" w:rsidRDefault="00FB4474" w:rsidP="00FB4474">
      <w:pPr>
        <w:pStyle w:val="5"/>
      </w:pPr>
      <w:r>
        <w:rPr>
          <w:lang w:val="en-US" w:eastAsia="zh-CN"/>
        </w:rPr>
        <w:t>8</w:t>
      </w:r>
      <w:r w:rsidRPr="00360CC2">
        <w:t>.</w:t>
      </w:r>
      <w:r>
        <w:t>1.</w:t>
      </w:r>
      <w:r>
        <w:rPr>
          <w:lang w:eastAsia="zh-CN"/>
        </w:rPr>
        <w:t>7</w:t>
      </w:r>
      <w:r w:rsidRPr="00360CC2">
        <w:t>.</w:t>
      </w:r>
      <w:r w:rsidRPr="00360CC2">
        <w:rPr>
          <w:lang w:val="en-US" w:eastAsia="zh-CN"/>
        </w:rPr>
        <w:t>2</w:t>
      </w:r>
      <w:r>
        <w:rPr>
          <w:lang w:val="en-US" w:eastAsia="zh-CN"/>
        </w:rPr>
        <w:t>.1</w:t>
      </w:r>
      <w:r w:rsidRPr="00360CC2">
        <w:tab/>
      </w:r>
      <w:r w:rsidRPr="00360CC2">
        <w:rPr>
          <w:lang w:eastAsia="zh-CN"/>
        </w:rPr>
        <w:t xml:space="preserve">Impact to existing </w:t>
      </w:r>
      <w:r>
        <w:rPr>
          <w:lang w:eastAsia="zh-CN"/>
        </w:rPr>
        <w:t>NRM</w:t>
      </w:r>
      <w:r w:rsidRPr="00360CC2">
        <w:rPr>
          <w:lang w:eastAsia="zh-CN"/>
        </w:rPr>
        <w:t xml:space="preserve"> </w:t>
      </w:r>
      <w:r>
        <w:rPr>
          <w:lang w:eastAsia="zh-CN"/>
        </w:rPr>
        <w:t>information flows</w:t>
      </w:r>
    </w:p>
    <w:p w14:paraId="59CDABEB" w14:textId="77777777" w:rsidR="00FB4474" w:rsidRPr="00360CC2" w:rsidRDefault="00FB4474" w:rsidP="00FB4474">
      <w:r w:rsidRPr="00360CC2">
        <w:rPr>
          <w:lang w:val="en-US"/>
        </w:rPr>
        <w:t>The information flows</w:t>
      </w:r>
      <w:r>
        <w:rPr>
          <w:lang w:val="en-US"/>
        </w:rPr>
        <w:t xml:space="preserve"> of NRM </w:t>
      </w:r>
      <w:r w:rsidRPr="00475C4F">
        <w:rPr>
          <w:noProof/>
          <w:lang w:val="en-CA"/>
        </w:rPr>
        <w:t>network resource adap</w:t>
      </w:r>
      <w:r>
        <w:rPr>
          <w:noProof/>
          <w:lang w:val="en-CA"/>
        </w:rPr>
        <w:t>ta</w:t>
      </w:r>
      <w:r w:rsidRPr="00475C4F">
        <w:rPr>
          <w:noProof/>
          <w:lang w:val="en-CA"/>
        </w:rPr>
        <w:t>tion service</w:t>
      </w:r>
      <w:r w:rsidRPr="00360CC2">
        <w:rPr>
          <w:lang w:val="en-US"/>
        </w:rPr>
        <w:t xml:space="preserve"> in </w:t>
      </w:r>
      <w:r w:rsidRPr="00360CC2">
        <w:t>3GPP TS 23.43</w:t>
      </w:r>
      <w:r>
        <w:t>4</w:t>
      </w:r>
      <w:r w:rsidRPr="00360CC2">
        <w:t> [</w:t>
      </w:r>
      <w:r>
        <w:t>3</w:t>
      </w:r>
      <w:r w:rsidRPr="00360CC2">
        <w:t xml:space="preserve">] </w:t>
      </w:r>
      <w:r w:rsidRPr="00360CC2">
        <w:rPr>
          <w:lang w:val="en-US"/>
        </w:rPr>
        <w:t>can be enhanced (</w:t>
      </w:r>
      <w:r w:rsidRPr="00360CC2">
        <w:t xml:space="preserve">highlighted in </w:t>
      </w:r>
      <w:r w:rsidRPr="00360CC2">
        <w:rPr>
          <w:b/>
          <w:i/>
        </w:rPr>
        <w:t>bold italics</w:t>
      </w:r>
      <w:r w:rsidRPr="00360CC2">
        <w:t>) as follows.</w:t>
      </w:r>
    </w:p>
    <w:p w14:paraId="42492FB0" w14:textId="77777777" w:rsidR="00FB4474" w:rsidRPr="00360CC2" w:rsidRDefault="00FB4474" w:rsidP="00FB447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4474" w:rsidRPr="00360CC2" w14:paraId="29375199" w14:textId="77777777" w:rsidTr="00847919">
        <w:tc>
          <w:tcPr>
            <w:tcW w:w="9857" w:type="dxa"/>
          </w:tcPr>
          <w:p w14:paraId="0CB73A33" w14:textId="77777777" w:rsidR="00FB4474" w:rsidRPr="003167FF" w:rsidRDefault="00FB4474" w:rsidP="0052796E">
            <w:bookmarkStart w:id="6" w:name="_Toc193731032"/>
            <w:r w:rsidRPr="003167FF">
              <w:t>14.3.3.3.1</w:t>
            </w:r>
            <w:r w:rsidRPr="003167FF">
              <w:tab/>
              <w:t>Network resource adaptation</w:t>
            </w:r>
            <w:bookmarkEnd w:id="6"/>
          </w:p>
          <w:p w14:paraId="6C406009" w14:textId="0ADF3CB0" w:rsidR="00FB4474" w:rsidRPr="003167FF" w:rsidRDefault="00FB4474" w:rsidP="0052796E">
            <w:pPr>
              <w:pStyle w:val="6"/>
            </w:pPr>
            <w:bookmarkStart w:id="7" w:name="_Toc193731033"/>
            <w:r w:rsidRPr="00BD4545">
              <w:rPr>
                <w:rFonts w:ascii="Times New Roman" w:hAnsi="Times New Roman"/>
              </w:rPr>
              <w:t>14.3.3.3.1.1</w:t>
            </w:r>
            <w:r w:rsidRPr="00BD4545">
              <w:rPr>
                <w:rFonts w:ascii="Times New Roman" w:hAnsi="Times New Roman"/>
              </w:rPr>
              <w:tab/>
              <w:t>Genera</w:t>
            </w:r>
            <w:r w:rsidRPr="003167FF">
              <w:t>l</w:t>
            </w:r>
            <w:bookmarkEnd w:id="7"/>
          </w:p>
          <w:p w14:paraId="7CB12B3B" w14:textId="77777777" w:rsidR="00FB4474" w:rsidRPr="003167FF" w:rsidRDefault="00FB4474" w:rsidP="0052796E">
            <w:r w:rsidRPr="003167FF">
              <w:t>This subclause describes the procedure for network resource adaptation using PCC procedures. This procedure satisfies the requirements for requesting unicast resources and modification to already allocated unicast resources to VAL communications.</w:t>
            </w:r>
          </w:p>
          <w:p w14:paraId="33D48147" w14:textId="1EBAC1C7" w:rsidR="00FB4474" w:rsidRPr="00BD4545" w:rsidRDefault="00FB4474" w:rsidP="0052796E">
            <w:pPr>
              <w:pStyle w:val="6"/>
              <w:rPr>
                <w:rFonts w:ascii="Times New Roman" w:hAnsi="Times New Roman"/>
              </w:rPr>
            </w:pPr>
            <w:bookmarkStart w:id="8" w:name="_Toc193731034"/>
            <w:r w:rsidRPr="00BD4545">
              <w:rPr>
                <w:rFonts w:ascii="Times New Roman" w:hAnsi="Times New Roman"/>
              </w:rPr>
              <w:t>14.3.3.3.1.2</w:t>
            </w:r>
            <w:r w:rsidRPr="00BD4545">
              <w:rPr>
                <w:rFonts w:ascii="Times New Roman" w:hAnsi="Times New Roman"/>
              </w:rPr>
              <w:tab/>
              <w:t>Procedure</w:t>
            </w:r>
            <w:bookmarkEnd w:id="8"/>
          </w:p>
          <w:p w14:paraId="7A704A98" w14:textId="77777777" w:rsidR="00FB4474" w:rsidRPr="003167FF" w:rsidRDefault="00FB4474" w:rsidP="0052796E">
            <w:pPr>
              <w:rPr>
                <w:noProof/>
              </w:rPr>
            </w:pPr>
            <w:r w:rsidRPr="003167FF">
              <w:rPr>
                <w:noProof/>
              </w:rPr>
              <w:t>Figure 14.3.3.3.1.2-1 illustrates the procedure for the network resource adaptation.</w:t>
            </w:r>
          </w:p>
          <w:p w14:paraId="40EAA633" w14:textId="77777777" w:rsidR="00FB4474" w:rsidRPr="003167FF" w:rsidRDefault="00FF7497" w:rsidP="0052796E">
            <w:pPr>
              <w:pStyle w:val="TH"/>
              <w:rPr>
                <w:noProof/>
              </w:rPr>
            </w:pPr>
            <w:r w:rsidRPr="003167FF">
              <w:rPr>
                <w:noProof/>
              </w:rPr>
              <w:object w:dxaOrig="5986" w:dyaOrig="3510" w14:anchorId="5BFFF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8pt;height:177.2pt" o:ole="">
                  <v:imagedata r:id="rId7" o:title=""/>
                </v:shape>
                <o:OLEObject Type="Embed" ProgID="Visio.Drawing.11" ShapeID="_x0000_i1025" DrawAspect="Content" ObjectID="_1816767378" r:id="rId8"/>
              </w:object>
            </w:r>
          </w:p>
          <w:p w14:paraId="04F6CB79" w14:textId="77777777" w:rsidR="00FB4474" w:rsidRPr="003167FF" w:rsidRDefault="00FB4474" w:rsidP="0052796E">
            <w:pPr>
              <w:pStyle w:val="TF"/>
              <w:rPr>
                <w:noProof/>
              </w:rPr>
            </w:pPr>
            <w:r w:rsidRPr="003167FF">
              <w:rPr>
                <w:noProof/>
              </w:rPr>
              <w:t>Figure 14.3.3.3.1.2-1: Network resource adaptation</w:t>
            </w:r>
          </w:p>
          <w:p w14:paraId="0AE88560" w14:textId="217B3985" w:rsidR="00FB4474" w:rsidRPr="009E3B2C" w:rsidRDefault="00FB4474" w:rsidP="00FB4474">
            <w:pPr>
              <w:pStyle w:val="B1"/>
              <w:numPr>
                <w:ilvl w:val="0"/>
                <w:numId w:val="5"/>
              </w:numPr>
              <w:rPr>
                <w:rFonts w:ascii="Arial" w:hAnsi="Arial"/>
                <w:b/>
                <w:bCs/>
                <w:i/>
                <w:iCs/>
                <w:sz w:val="18"/>
              </w:rPr>
            </w:pPr>
            <w:r w:rsidRPr="003167FF">
              <w:rPr>
                <w:noProof/>
              </w:rPr>
              <w:t xml:space="preserve">The VAL server </w:t>
            </w:r>
            <w:r w:rsidRPr="00B81159">
              <w:rPr>
                <w:noProof/>
              </w:rPr>
              <w:t xml:space="preserve">(or SEALDD server) </w:t>
            </w:r>
            <w:r w:rsidRPr="003167FF">
              <w:rPr>
                <w:noProof/>
              </w:rPr>
              <w:t>sends a network resource adaptation request to the NRM server for one or more users belonging to one or more VAL services, and may comprise one or more VAL UEs that will have updated resource requirement. This requirement may be in the form of exact resources /resource pools to be used or indication of bandwidth increase/decrease for the corresponding VAL UEs or set of VAL UEs.</w:t>
            </w:r>
            <w:r w:rsidRPr="00B81159">
              <w:rPr>
                <w:noProof/>
              </w:rPr>
              <w:t xml:space="preserve"> The BDT Reference ID may also be included for setting BDT policies.</w:t>
            </w:r>
            <w:r>
              <w:rPr>
                <w:noProof/>
              </w:rPr>
              <w:t xml:space="preserve"> </w:t>
            </w:r>
            <w:r w:rsidRPr="009E3B2C">
              <w:rPr>
                <w:rFonts w:ascii="Arial" w:hAnsi="Arial"/>
                <w:b/>
                <w:bCs/>
                <w:i/>
                <w:iCs/>
                <w:sz w:val="18"/>
              </w:rPr>
              <w:t>The resource adaptation requirement</w:t>
            </w:r>
            <w:r>
              <w:rPr>
                <w:rFonts w:ascii="Arial" w:hAnsi="Arial"/>
                <w:b/>
                <w:bCs/>
                <w:i/>
                <w:iCs/>
                <w:sz w:val="18"/>
              </w:rPr>
              <w:t>(</w:t>
            </w:r>
            <w:r w:rsidRPr="009E3B2C">
              <w:rPr>
                <w:rFonts w:ascii="Arial" w:hAnsi="Arial"/>
                <w:b/>
                <w:bCs/>
                <w:i/>
                <w:iCs/>
                <w:sz w:val="18"/>
              </w:rPr>
              <w:t>s</w:t>
            </w:r>
            <w:r>
              <w:rPr>
                <w:rFonts w:ascii="Arial" w:hAnsi="Arial"/>
                <w:b/>
                <w:bCs/>
                <w:i/>
                <w:iCs/>
                <w:sz w:val="18"/>
              </w:rPr>
              <w:t>) IE</w:t>
            </w:r>
            <w:r w:rsidRPr="009E3B2C">
              <w:rPr>
                <w:rFonts w:ascii="Arial" w:hAnsi="Arial"/>
                <w:b/>
                <w:bCs/>
                <w:i/>
                <w:iCs/>
                <w:sz w:val="18"/>
              </w:rPr>
              <w:t xml:space="preserve"> </w:t>
            </w:r>
            <w:r>
              <w:rPr>
                <w:rFonts w:ascii="Arial" w:hAnsi="Arial"/>
                <w:b/>
                <w:bCs/>
                <w:i/>
                <w:iCs/>
                <w:sz w:val="18"/>
              </w:rPr>
              <w:t>in the reque</w:t>
            </w:r>
            <w:del w:id="9" w:author="Yangyanmei" w:date="2025-08-08T15:02:00Z">
              <w:r w:rsidDel="000B5B5E">
                <w:rPr>
                  <w:rFonts w:ascii="Arial" w:hAnsi="Arial"/>
                  <w:b/>
                  <w:bCs/>
                  <w:i/>
                  <w:iCs/>
                  <w:sz w:val="18"/>
                </w:rPr>
                <w:delText>a</w:delText>
              </w:r>
            </w:del>
            <w:r>
              <w:rPr>
                <w:rFonts w:ascii="Arial" w:hAnsi="Arial"/>
                <w:b/>
                <w:bCs/>
                <w:i/>
                <w:iCs/>
                <w:sz w:val="18"/>
              </w:rPr>
              <w:t xml:space="preserve">st </w:t>
            </w:r>
            <w:r w:rsidRPr="009E3B2C">
              <w:rPr>
                <w:rFonts w:ascii="Arial" w:hAnsi="Arial"/>
                <w:b/>
                <w:bCs/>
                <w:i/>
                <w:iCs/>
                <w:sz w:val="18"/>
              </w:rPr>
              <w:t>may include traffic type</w:t>
            </w:r>
            <w:ins w:id="10" w:author="Yangyanmei" w:date="2025-08-08T15:23:00Z">
              <w:r w:rsidR="00367DB2">
                <w:rPr>
                  <w:rFonts w:ascii="Arial" w:hAnsi="Arial"/>
                  <w:b/>
                  <w:bCs/>
                  <w:i/>
                  <w:iCs/>
                  <w:sz w:val="18"/>
                </w:rPr>
                <w:t xml:space="preserve"> and </w:t>
              </w:r>
              <w:proofErr w:type="spellStart"/>
              <w:r w:rsidR="00367DB2">
                <w:rPr>
                  <w:rFonts w:ascii="Arial" w:hAnsi="Arial"/>
                  <w:b/>
                  <w:bCs/>
                  <w:i/>
                  <w:iCs/>
                  <w:sz w:val="18"/>
                </w:rPr>
                <w:t>i</w:t>
              </w:r>
            </w:ins>
            <w:ins w:id="11" w:author="Yangyanmei" w:date="2025-08-08T15:39:00Z">
              <w:r w:rsidR="0082697B">
                <w:rPr>
                  <w:rFonts w:ascii="Arial" w:hAnsi="Arial"/>
                  <w:b/>
                  <w:bCs/>
                  <w:i/>
                  <w:iCs/>
                  <w:sz w:val="18"/>
                </w:rPr>
                <w:t>dentifier</w:t>
              </w:r>
            </w:ins>
            <w:del w:id="12" w:author="Yangyanmei" w:date="2025-08-08T15:24:00Z">
              <w:r w:rsidRPr="009E3B2C" w:rsidDel="00367DB2">
                <w:rPr>
                  <w:rFonts w:ascii="Arial" w:hAnsi="Arial"/>
                  <w:b/>
                  <w:bCs/>
                  <w:i/>
                  <w:iCs/>
                  <w:sz w:val="18"/>
                </w:rPr>
                <w:delText xml:space="preserve"> </w:delText>
              </w:r>
            </w:del>
            <w:ins w:id="13" w:author="Yangyanmei" w:date="2025-08-08T15:24:00Z">
              <w:r w:rsidR="00367DB2">
                <w:rPr>
                  <w:rFonts w:ascii="Arial" w:hAnsi="Arial"/>
                  <w:b/>
                  <w:bCs/>
                  <w:i/>
                  <w:iCs/>
                  <w:sz w:val="18"/>
                </w:rPr>
                <w:t>of</w:t>
              </w:r>
            </w:ins>
            <w:proofErr w:type="spellEnd"/>
            <w:ins w:id="14" w:author="Yangyanmei" w:date="2025-08-08T15:02:00Z">
              <w:r w:rsidR="000B5B5E">
                <w:rPr>
                  <w:rFonts w:ascii="Arial" w:hAnsi="Arial"/>
                  <w:b/>
                  <w:bCs/>
                  <w:i/>
                  <w:iCs/>
                  <w:sz w:val="18"/>
                </w:rPr>
                <w:t xml:space="preserve"> each traff</w:t>
              </w:r>
            </w:ins>
            <w:ins w:id="15" w:author="Yangyanmei" w:date="2025-08-08T15:03:00Z">
              <w:r w:rsidR="000B5B5E">
                <w:rPr>
                  <w:rFonts w:ascii="Arial" w:hAnsi="Arial"/>
                  <w:b/>
                  <w:bCs/>
                  <w:i/>
                  <w:iCs/>
                  <w:sz w:val="18"/>
                </w:rPr>
                <w:t xml:space="preserve">ic </w:t>
              </w:r>
              <w:proofErr w:type="gramStart"/>
              <w:r w:rsidR="000B5B5E">
                <w:rPr>
                  <w:rFonts w:ascii="Arial" w:hAnsi="Arial"/>
                  <w:b/>
                  <w:bCs/>
                  <w:i/>
                  <w:iCs/>
                  <w:sz w:val="18"/>
                </w:rPr>
                <w:t>flow</w:t>
              </w:r>
            </w:ins>
            <w:ins w:id="16" w:author="Yangyanmei" w:date="2025-08-08T15:38:00Z">
              <w:r w:rsidR="0082697B">
                <w:rPr>
                  <w:rFonts w:ascii="Arial" w:hAnsi="Arial"/>
                  <w:b/>
                  <w:bCs/>
                  <w:i/>
                  <w:iCs/>
                  <w:sz w:val="18"/>
                </w:rPr>
                <w:t>(</w:t>
              </w:r>
              <w:proofErr w:type="gramEnd"/>
              <w:r w:rsidR="0082697B">
                <w:rPr>
                  <w:rFonts w:ascii="Arial" w:hAnsi="Arial"/>
                  <w:b/>
                  <w:bCs/>
                  <w:i/>
                  <w:iCs/>
                  <w:sz w:val="18"/>
                </w:rPr>
                <w:t>IP 5 -tuple)</w:t>
              </w:r>
            </w:ins>
            <w:ins w:id="17" w:author="Yangyanmei" w:date="2025-08-08T15:03:00Z">
              <w:r w:rsidR="000B5B5E">
                <w:rPr>
                  <w:rFonts w:ascii="Arial" w:hAnsi="Arial"/>
                  <w:b/>
                  <w:bCs/>
                  <w:i/>
                  <w:iCs/>
                  <w:sz w:val="18"/>
                </w:rPr>
                <w:t xml:space="preserve"> </w:t>
              </w:r>
            </w:ins>
            <w:r w:rsidRPr="009E3B2C">
              <w:rPr>
                <w:rFonts w:ascii="Arial" w:hAnsi="Arial"/>
                <w:b/>
                <w:bCs/>
                <w:i/>
                <w:iCs/>
                <w:sz w:val="18"/>
              </w:rPr>
              <w:t>to indicate the different types of traffic</w:t>
            </w:r>
            <w:ins w:id="18" w:author="Yangyanmei" w:date="2025-08-08T15:03:00Z">
              <w:r w:rsidR="000B5B5E">
                <w:rPr>
                  <w:rFonts w:ascii="Arial" w:hAnsi="Arial"/>
                  <w:b/>
                  <w:bCs/>
                  <w:i/>
                  <w:iCs/>
                  <w:sz w:val="18"/>
                </w:rPr>
                <w:t xml:space="preserve"> flows</w:t>
              </w:r>
            </w:ins>
            <w:r w:rsidRPr="009E3B2C">
              <w:rPr>
                <w:rFonts w:ascii="Arial" w:hAnsi="Arial"/>
                <w:b/>
                <w:bCs/>
                <w:i/>
                <w:iCs/>
                <w:sz w:val="18"/>
              </w:rPr>
              <w:t xml:space="preserve"> involved (for e.g. audio, video, haptic), priority of the traffic types (the VAL server can set the priority of the traffic types involved using the priority IE), QoS requirement per traffic type</w:t>
            </w:r>
            <w:ins w:id="19" w:author="Yangyanmei" w:date="2025-08-08T15:40:00Z">
              <w:r w:rsidR="0082697B">
                <w:rPr>
                  <w:rFonts w:ascii="Arial" w:hAnsi="Arial"/>
                  <w:b/>
                  <w:bCs/>
                  <w:i/>
                  <w:iCs/>
                  <w:sz w:val="18"/>
                </w:rPr>
                <w:t>,</w:t>
              </w:r>
              <w:r w:rsidR="0082697B">
                <w:rPr>
                  <w:lang w:eastAsia="zh-CN"/>
                </w:rPr>
                <w:t xml:space="preserve"> </w:t>
              </w:r>
              <w:r w:rsidR="0082697B" w:rsidRPr="0082697B">
                <w:rPr>
                  <w:rFonts w:ascii="Arial" w:hAnsi="Arial"/>
                  <w:b/>
                  <w:bCs/>
                  <w:i/>
                  <w:iCs/>
                  <w:sz w:val="18"/>
                </w:rPr>
                <w:t>multi-modal service ID</w:t>
              </w:r>
            </w:ins>
            <w:r w:rsidRPr="009E3B2C">
              <w:rPr>
                <w:rFonts w:ascii="Arial" w:hAnsi="Arial"/>
                <w:b/>
                <w:bCs/>
                <w:i/>
                <w:iCs/>
                <w:sz w:val="18"/>
              </w:rPr>
              <w:t>.</w:t>
            </w:r>
            <w:ins w:id="20" w:author="Yangyanmei" w:date="2025-08-08T15:04:00Z">
              <w:r w:rsidR="000B5B5E">
                <w:rPr>
                  <w:rFonts w:ascii="Arial" w:hAnsi="Arial"/>
                  <w:b/>
                  <w:bCs/>
                  <w:i/>
                  <w:iCs/>
                  <w:sz w:val="18"/>
                </w:rPr>
                <w:t xml:space="preserve"> </w:t>
              </w:r>
            </w:ins>
          </w:p>
          <w:p w14:paraId="155171FE" w14:textId="77777777" w:rsidR="00FB4474" w:rsidRDefault="00FB4474" w:rsidP="0052796E">
            <w:pPr>
              <w:pStyle w:val="NO"/>
              <w:rPr>
                <w:noProof/>
              </w:rPr>
            </w:pPr>
            <w:r w:rsidRPr="00B81159">
              <w:rPr>
                <w:noProof/>
              </w:rPr>
              <w:t>NOTE:</w:t>
            </w:r>
            <w:r w:rsidRPr="00B81159">
              <w:rPr>
                <w:noProof/>
              </w:rPr>
              <w:tab/>
              <w:t>The SEALDD server can use the NRM netwok resource adaption service as per the procedure defined in 3GPP</w:t>
            </w:r>
            <w:r>
              <w:rPr>
                <w:noProof/>
              </w:rPr>
              <w:t> </w:t>
            </w:r>
            <w:r w:rsidRPr="00B81159">
              <w:rPr>
                <w:noProof/>
              </w:rPr>
              <w:t>TS</w:t>
            </w:r>
            <w:r>
              <w:rPr>
                <w:noProof/>
              </w:rPr>
              <w:t> </w:t>
            </w:r>
            <w:r w:rsidRPr="00B81159">
              <w:rPr>
                <w:noProof/>
              </w:rPr>
              <w:t>23.433 clause</w:t>
            </w:r>
            <w:r>
              <w:rPr>
                <w:noProof/>
              </w:rPr>
              <w:t> </w:t>
            </w:r>
            <w:r w:rsidRPr="00B81159">
              <w:rPr>
                <w:noProof/>
              </w:rPr>
              <w:t>9.</w:t>
            </w:r>
            <w:r>
              <w:rPr>
                <w:noProof/>
              </w:rPr>
              <w:t>11</w:t>
            </w:r>
            <w:r w:rsidRPr="00B81159">
              <w:rPr>
                <w:noProof/>
              </w:rPr>
              <w:t xml:space="preserve"> SEALDD Background data transfer.</w:t>
            </w:r>
          </w:p>
          <w:p w14:paraId="708EE700" w14:textId="6C3C8021" w:rsidR="00FB4474" w:rsidRPr="003167FF" w:rsidRDefault="00FB4474" w:rsidP="0052796E">
            <w:pPr>
              <w:pStyle w:val="B1"/>
            </w:pPr>
            <w:r w:rsidRPr="003167FF">
              <w:rPr>
                <w:noProof/>
              </w:rPr>
              <w:t>2.</w:t>
            </w:r>
            <w:r w:rsidRPr="003167FF">
              <w:rPr>
                <w:noProof/>
              </w:rPr>
              <w:tab/>
              <w:t xml:space="preserve">The </w:t>
            </w:r>
            <w:r w:rsidRPr="003167FF">
              <w:t xml:space="preserve">NRM server processes the request and </w:t>
            </w:r>
            <w:del w:id="21" w:author="Yangyanmei" w:date="2025-08-14T14:33:00Z">
              <w:r w:rsidRPr="003167FF" w:rsidDel="00124737">
                <w:delText>applies / enforces the resource adaptation</w:delText>
              </w:r>
            </w:del>
            <w:ins w:id="22" w:author="Yangyanmei" w:date="2025-08-14T14:33:00Z">
              <w:r w:rsidR="00124737">
                <w:t>determine the QoS requirement</w:t>
              </w:r>
            </w:ins>
            <w:r w:rsidRPr="003167FF">
              <w:t xml:space="preserve"> per VAL UE</w:t>
            </w:r>
            <w:ins w:id="23" w:author="Yangyanmei" w:date="2025-08-14T14:57:00Z">
              <w:r w:rsidR="00364874">
                <w:t xml:space="preserve"> based on </w:t>
              </w:r>
            </w:ins>
            <w:ins w:id="24" w:author="Yangyanmei" w:date="2025-08-14T14:58:00Z">
              <w:r w:rsidR="00364874">
                <w:t>traffic flow identifiers</w:t>
              </w:r>
            </w:ins>
            <w:r w:rsidRPr="003167FF">
              <w:t>.</w:t>
            </w:r>
          </w:p>
          <w:p w14:paraId="3540E103" w14:textId="1FEEB773" w:rsidR="00FB4474" w:rsidRPr="003167FF" w:rsidRDefault="00FB4474" w:rsidP="0052796E">
            <w:pPr>
              <w:pStyle w:val="B1"/>
            </w:pPr>
            <w:r w:rsidRPr="003167FF">
              <w:lastRenderedPageBreak/>
              <w:t>3.</w:t>
            </w:r>
            <w:r w:rsidRPr="003167FF">
              <w:tab/>
              <w:t xml:space="preserve">The NRM </w:t>
            </w:r>
            <w:proofErr w:type="spellStart"/>
            <w:r w:rsidRPr="003167FF">
              <w:t>server</w:t>
            </w:r>
            <w:del w:id="25" w:author="Yangyanmei" w:date="2025-08-14T15:00:00Z">
              <w:r w:rsidRPr="003167FF" w:rsidDel="00364874">
                <w:delText xml:space="preserve"> retrieves</w:delText>
              </w:r>
            </w:del>
            <w:del w:id="26" w:author="Yangyanmei" w:date="2025-08-14T14:59:00Z">
              <w:r w:rsidRPr="003167FF" w:rsidDel="00364874">
                <w:delText xml:space="preserve"> </w:delText>
              </w:r>
            </w:del>
            <w:del w:id="27" w:author="Yangyanmei" w:date="2025-08-08T15:36:00Z">
              <w:r w:rsidRPr="003167FF" w:rsidDel="0082697B">
                <w:delText xml:space="preserve">UE IP address </w:delText>
              </w:r>
            </w:del>
            <w:del w:id="28" w:author="Yangyanmei" w:date="2025-08-14T14:59:00Z">
              <w:r w:rsidRPr="003167FF" w:rsidDel="00364874">
                <w:delText>by using event monitoring capability for PDU session status (or PDN connectivity status</w:delText>
              </w:r>
            </w:del>
            <w:del w:id="29" w:author="Yangyanmei" w:date="2025-08-08T15:36:00Z">
              <w:r w:rsidRPr="003167FF" w:rsidDel="0082697B">
                <w:delText xml:space="preserve">) and </w:delText>
              </w:r>
            </w:del>
            <w:r w:rsidRPr="003167FF">
              <w:t>initiates</w:t>
            </w:r>
            <w:proofErr w:type="spellEnd"/>
            <w:r w:rsidRPr="003167FF">
              <w:t xml:space="preserve"> the PCC procedures for </w:t>
            </w:r>
            <w:ins w:id="30" w:author="Yangyanmei" w:date="2025-08-14T14:59:00Z">
              <w:r w:rsidR="00364874">
                <w:t xml:space="preserve">the traffic flows associated </w:t>
              </w:r>
            </w:ins>
            <w:ins w:id="31" w:author="Yangyanmei" w:date="2025-08-14T15:00:00Z">
              <w:r w:rsidR="00364874">
                <w:t xml:space="preserve">to </w:t>
              </w:r>
            </w:ins>
            <w:r w:rsidRPr="003167FF">
              <w:t>each VAL UE</w:t>
            </w:r>
            <w:del w:id="32" w:author="Yangyanmei" w:date="2025-08-14T14:33:00Z">
              <w:r w:rsidRPr="003167FF" w:rsidDel="00124737">
                <w:delText>.</w:delText>
              </w:r>
            </w:del>
          </w:p>
          <w:p w14:paraId="15050D3B" w14:textId="13F00A4C" w:rsidR="00FB4474" w:rsidRPr="003167FF" w:rsidRDefault="00FB4474" w:rsidP="0052796E">
            <w:pPr>
              <w:pStyle w:val="B1"/>
            </w:pPr>
            <w:r w:rsidRPr="003167FF">
              <w:t>4.</w:t>
            </w:r>
            <w:r w:rsidRPr="003167FF">
              <w:tab/>
              <w:t>The NRM server provides a network resource adaptation response to the VAL server, providing information on the fulfilment of the network resource adaptation request. This will include information either per VAL UE or per set of VAL UEs, as indicated by the request of the VAL server in step 1.</w:t>
            </w:r>
            <w:r>
              <w:t xml:space="preserve"> </w:t>
            </w:r>
            <w:r w:rsidRPr="00063C7E">
              <w:rPr>
                <w:rFonts w:ascii="Arial" w:hAnsi="Arial"/>
                <w:b/>
                <w:bCs/>
                <w:i/>
                <w:iCs/>
                <w:sz w:val="18"/>
              </w:rPr>
              <w:t>If the QoS requirement for traffic type(s) cannot be satisfied, the cause of failure may be included in the response.</w:t>
            </w:r>
          </w:p>
          <w:p w14:paraId="7DD93B70" w14:textId="77777777" w:rsidR="00FB4474" w:rsidRPr="00EA11CC" w:rsidRDefault="00FB4474" w:rsidP="0052796E"/>
          <w:p w14:paraId="11CA41EF" w14:textId="77777777" w:rsidR="00FB4474" w:rsidRPr="00BD4545" w:rsidRDefault="00FB4474" w:rsidP="0052796E">
            <w:pPr>
              <w:pStyle w:val="6"/>
              <w:rPr>
                <w:rFonts w:ascii="Times New Roman" w:hAnsi="Times New Roman"/>
              </w:rPr>
            </w:pPr>
            <w:r w:rsidRPr="00BD4545">
              <w:rPr>
                <w:rFonts w:ascii="Times New Roman" w:hAnsi="Times New Roman"/>
              </w:rPr>
              <w:t>14.3.2</w:t>
            </w:r>
            <w:r w:rsidRPr="00BD4545">
              <w:rPr>
                <w:rFonts w:ascii="Times New Roman" w:hAnsi="Times New Roman"/>
              </w:rPr>
              <w:tab/>
              <w:t>Information flows</w:t>
            </w:r>
          </w:p>
          <w:p w14:paraId="1750263F" w14:textId="77777777" w:rsidR="00FB4474" w:rsidRPr="003167FF" w:rsidRDefault="00FB4474" w:rsidP="0052796E">
            <w:pPr>
              <w:pStyle w:val="4"/>
            </w:pPr>
            <w:r w:rsidRPr="00BD4545">
              <w:rPr>
                <w:rFonts w:ascii="Times New Roman" w:hAnsi="Times New Roman"/>
                <w:sz w:val="20"/>
              </w:rPr>
              <w:t>14.3.2.1</w:t>
            </w:r>
            <w:r w:rsidRPr="00BD4545">
              <w:rPr>
                <w:rFonts w:ascii="Times New Roman" w:hAnsi="Times New Roman"/>
                <w:sz w:val="20"/>
              </w:rPr>
              <w:tab/>
              <w:t>Network resource adaptation reques</w:t>
            </w:r>
            <w:r w:rsidRPr="003167FF">
              <w:t>t</w:t>
            </w:r>
          </w:p>
          <w:p w14:paraId="78D8101B" w14:textId="77777777" w:rsidR="00FB4474" w:rsidRPr="003167FF" w:rsidRDefault="00FB4474" w:rsidP="0052796E">
            <w:r w:rsidRPr="003167FF">
              <w:t>Table 14.3.</w:t>
            </w:r>
            <w:r w:rsidRPr="003167FF">
              <w:rPr>
                <w:lang w:eastAsia="zh-CN"/>
              </w:rPr>
              <w:t>2.1-1</w:t>
            </w:r>
            <w:r w:rsidRPr="003167FF">
              <w:t xml:space="preserve"> describes the information flow network resource adaptation request from the VAL</w:t>
            </w:r>
            <w:r w:rsidRPr="00B81159">
              <w:t>/SEALDD</w:t>
            </w:r>
            <w:r w:rsidRPr="003167FF">
              <w:t xml:space="preserve"> server to the NRM server.</w:t>
            </w:r>
          </w:p>
          <w:p w14:paraId="13EED81E" w14:textId="77777777" w:rsidR="00FB4474" w:rsidRPr="003167FF" w:rsidRDefault="00FB4474" w:rsidP="0052796E">
            <w:pPr>
              <w:pStyle w:val="TH"/>
            </w:pPr>
            <w:r w:rsidRPr="003167FF">
              <w:t>Table 14.3.2.1-1: Network resource adaptation request</w:t>
            </w:r>
          </w:p>
          <w:tbl>
            <w:tblPr>
              <w:tblW w:w="8640" w:type="dxa"/>
              <w:jc w:val="center"/>
              <w:tblLook w:val="0000" w:firstRow="0" w:lastRow="0" w:firstColumn="0" w:lastColumn="0" w:noHBand="0" w:noVBand="0"/>
            </w:tblPr>
            <w:tblGrid>
              <w:gridCol w:w="2880"/>
              <w:gridCol w:w="1440"/>
              <w:gridCol w:w="4320"/>
            </w:tblGrid>
            <w:tr w:rsidR="00FB4474" w:rsidRPr="003167FF" w14:paraId="755BB329" w14:textId="77777777" w:rsidTr="00847919">
              <w:trPr>
                <w:jc w:val="center"/>
              </w:trPr>
              <w:tc>
                <w:tcPr>
                  <w:tcW w:w="2880" w:type="dxa"/>
                  <w:tcBorders>
                    <w:top w:val="single" w:sz="4" w:space="0" w:color="000000"/>
                    <w:left w:val="single" w:sz="4" w:space="0" w:color="000000"/>
                    <w:bottom w:val="single" w:sz="4" w:space="0" w:color="000000"/>
                  </w:tcBorders>
                </w:tcPr>
                <w:p w14:paraId="4CE5B790" w14:textId="77777777" w:rsidR="00FB4474" w:rsidRPr="003167FF" w:rsidRDefault="00FB4474" w:rsidP="0052796E">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23BFDFCA" w14:textId="77777777" w:rsidR="00FB4474" w:rsidRPr="003167FF" w:rsidRDefault="00FB4474" w:rsidP="0052796E">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12F8FF02" w14:textId="77777777" w:rsidR="00FB4474" w:rsidRPr="003167FF" w:rsidRDefault="00FB4474" w:rsidP="0052796E">
                  <w:pPr>
                    <w:pStyle w:val="TAH"/>
                  </w:pPr>
                  <w:r w:rsidRPr="003167FF">
                    <w:t>Description</w:t>
                  </w:r>
                </w:p>
              </w:tc>
            </w:tr>
            <w:tr w:rsidR="00FB4474" w:rsidRPr="003167FF" w14:paraId="216813A4" w14:textId="77777777" w:rsidTr="00847919">
              <w:trPr>
                <w:jc w:val="center"/>
              </w:trPr>
              <w:tc>
                <w:tcPr>
                  <w:tcW w:w="2880" w:type="dxa"/>
                  <w:tcBorders>
                    <w:top w:val="single" w:sz="4" w:space="0" w:color="000000"/>
                    <w:left w:val="single" w:sz="4" w:space="0" w:color="000000"/>
                    <w:bottom w:val="single" w:sz="4" w:space="0" w:color="000000"/>
                  </w:tcBorders>
                </w:tcPr>
                <w:p w14:paraId="59F51804" w14:textId="77777777" w:rsidR="00FB4474" w:rsidRPr="003167FF" w:rsidRDefault="00FB4474" w:rsidP="0052796E">
                  <w:pPr>
                    <w:pStyle w:val="TAL"/>
                  </w:pPr>
                  <w:r w:rsidRPr="003167FF">
                    <w:rPr>
                      <w:lang w:eastAsia="zh-CN"/>
                    </w:rPr>
                    <w:t xml:space="preserve">Requester Identity </w:t>
                  </w:r>
                </w:p>
              </w:tc>
              <w:tc>
                <w:tcPr>
                  <w:tcW w:w="1440" w:type="dxa"/>
                  <w:tcBorders>
                    <w:top w:val="single" w:sz="4" w:space="0" w:color="000000"/>
                    <w:left w:val="single" w:sz="4" w:space="0" w:color="000000"/>
                    <w:bottom w:val="single" w:sz="4" w:space="0" w:color="000000"/>
                  </w:tcBorders>
                </w:tcPr>
                <w:p w14:paraId="2AA72F7D" w14:textId="77777777" w:rsidR="00FB4474" w:rsidRPr="003167FF" w:rsidRDefault="00FB4474" w:rsidP="0052796E">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AD5A6AC" w14:textId="77777777" w:rsidR="00FB4474" w:rsidRPr="003167FF" w:rsidRDefault="00FB4474" w:rsidP="0052796E">
                  <w:pPr>
                    <w:pStyle w:val="TAL"/>
                  </w:pPr>
                  <w:r w:rsidRPr="003167FF">
                    <w:rPr>
                      <w:lang w:eastAsia="zh-CN"/>
                    </w:rPr>
                    <w:t>The identity of the</w:t>
                  </w:r>
                  <w:r w:rsidRPr="003167FF">
                    <w:t xml:space="preserve"> VAL server performing the request.</w:t>
                  </w:r>
                </w:p>
              </w:tc>
            </w:tr>
            <w:tr w:rsidR="00FB4474" w:rsidRPr="003167FF" w14:paraId="0A918AA0" w14:textId="77777777" w:rsidTr="00847919">
              <w:trPr>
                <w:jc w:val="center"/>
              </w:trPr>
              <w:tc>
                <w:tcPr>
                  <w:tcW w:w="2880" w:type="dxa"/>
                  <w:tcBorders>
                    <w:top w:val="single" w:sz="4" w:space="0" w:color="000000"/>
                    <w:left w:val="single" w:sz="4" w:space="0" w:color="000000"/>
                    <w:bottom w:val="single" w:sz="4" w:space="0" w:color="000000"/>
                  </w:tcBorders>
                </w:tcPr>
                <w:p w14:paraId="30C6377F" w14:textId="77777777" w:rsidR="00FB4474" w:rsidRPr="003167FF" w:rsidRDefault="00FB4474" w:rsidP="0052796E">
                  <w:pPr>
                    <w:pStyle w:val="TAL"/>
                  </w:pPr>
                  <w:r w:rsidRPr="003167FF">
                    <w:t>List of VAL UE IDs</w:t>
                  </w:r>
                </w:p>
              </w:tc>
              <w:tc>
                <w:tcPr>
                  <w:tcW w:w="1440" w:type="dxa"/>
                  <w:tcBorders>
                    <w:top w:val="single" w:sz="4" w:space="0" w:color="000000"/>
                    <w:left w:val="single" w:sz="4" w:space="0" w:color="000000"/>
                    <w:bottom w:val="single" w:sz="4" w:space="0" w:color="000000"/>
                  </w:tcBorders>
                </w:tcPr>
                <w:p w14:paraId="3F4BD077" w14:textId="77777777" w:rsidR="00FB4474" w:rsidRPr="003167FF" w:rsidRDefault="00FB4474" w:rsidP="0052796E">
                  <w:pPr>
                    <w:pStyle w:val="TAC"/>
                  </w:pPr>
                  <w:r w:rsidRPr="003167FF">
                    <w:t>O</w:t>
                  </w:r>
                </w:p>
                <w:p w14:paraId="5A892A17" w14:textId="77777777" w:rsidR="00FB4474" w:rsidRPr="003167FF" w:rsidRDefault="00FB4474" w:rsidP="0052796E">
                  <w:pPr>
                    <w:pStyle w:val="TAC"/>
                  </w:pPr>
                  <w:r w:rsidRPr="003167FF">
                    <w:t>(see NOTE</w:t>
                  </w:r>
                  <w:r w:rsidRPr="003D1F76">
                    <w:rPr>
                      <w:b/>
                      <w:bCs/>
                      <w:i/>
                      <w:iCs/>
                    </w:rPr>
                    <w:t> 1</w:t>
                  </w:r>
                  <w:r w:rsidRPr="003167FF">
                    <w:t>)</w:t>
                  </w:r>
                </w:p>
              </w:tc>
              <w:tc>
                <w:tcPr>
                  <w:tcW w:w="4320" w:type="dxa"/>
                  <w:tcBorders>
                    <w:top w:val="single" w:sz="4" w:space="0" w:color="000000"/>
                    <w:left w:val="single" w:sz="4" w:space="0" w:color="000000"/>
                    <w:bottom w:val="single" w:sz="4" w:space="0" w:color="000000"/>
                    <w:right w:val="single" w:sz="4" w:space="0" w:color="000000"/>
                  </w:tcBorders>
                </w:tcPr>
                <w:p w14:paraId="5B208B6C" w14:textId="77777777" w:rsidR="00FB4474" w:rsidRPr="003167FF" w:rsidRDefault="00FB4474" w:rsidP="0052796E">
                  <w:pPr>
                    <w:pStyle w:val="TAL"/>
                  </w:pPr>
                  <w:r w:rsidRPr="003167FF">
                    <w:t>List consisting of one or more VAL UE IDs for whom the network resource adaptation occurs.</w:t>
                  </w:r>
                </w:p>
              </w:tc>
            </w:tr>
            <w:tr w:rsidR="00FB4474" w:rsidRPr="003167FF" w14:paraId="7383C569" w14:textId="77777777" w:rsidTr="00847919">
              <w:trPr>
                <w:jc w:val="center"/>
              </w:trPr>
              <w:tc>
                <w:tcPr>
                  <w:tcW w:w="2880" w:type="dxa"/>
                  <w:tcBorders>
                    <w:top w:val="single" w:sz="4" w:space="0" w:color="000000"/>
                    <w:left w:val="single" w:sz="4" w:space="0" w:color="000000"/>
                    <w:bottom w:val="single" w:sz="4" w:space="0" w:color="000000"/>
                  </w:tcBorders>
                </w:tcPr>
                <w:p w14:paraId="0C7FCE2E" w14:textId="77777777" w:rsidR="00FB4474" w:rsidRPr="003167FF" w:rsidRDefault="00FB4474" w:rsidP="0052796E">
                  <w:pPr>
                    <w:pStyle w:val="TAL"/>
                  </w:pPr>
                  <w:r w:rsidRPr="003167FF">
                    <w:t>VAL group ID</w:t>
                  </w:r>
                </w:p>
              </w:tc>
              <w:tc>
                <w:tcPr>
                  <w:tcW w:w="1440" w:type="dxa"/>
                  <w:tcBorders>
                    <w:top w:val="single" w:sz="4" w:space="0" w:color="000000"/>
                    <w:left w:val="single" w:sz="4" w:space="0" w:color="000000"/>
                    <w:bottom w:val="single" w:sz="4" w:space="0" w:color="000000"/>
                  </w:tcBorders>
                </w:tcPr>
                <w:p w14:paraId="1E157B14" w14:textId="77777777" w:rsidR="00FB4474" w:rsidRPr="003167FF" w:rsidRDefault="00FB4474" w:rsidP="0052796E">
                  <w:pPr>
                    <w:pStyle w:val="TAC"/>
                  </w:pPr>
                  <w:r w:rsidRPr="003167FF">
                    <w:t>O</w:t>
                  </w:r>
                </w:p>
                <w:p w14:paraId="391F62DE" w14:textId="77777777" w:rsidR="00FB4474" w:rsidRPr="003167FF" w:rsidRDefault="00FB4474" w:rsidP="0052796E">
                  <w:pPr>
                    <w:pStyle w:val="TAC"/>
                  </w:pPr>
                  <w:r w:rsidRPr="003167FF">
                    <w:t>(see NOTE</w:t>
                  </w:r>
                  <w:r w:rsidRPr="003D1F76">
                    <w:rPr>
                      <w:b/>
                      <w:bCs/>
                      <w:i/>
                      <w:iCs/>
                    </w:rPr>
                    <w:t> 1</w:t>
                  </w:r>
                  <w:r w:rsidRPr="003167FF">
                    <w:t>)</w:t>
                  </w:r>
                </w:p>
              </w:tc>
              <w:tc>
                <w:tcPr>
                  <w:tcW w:w="4320" w:type="dxa"/>
                  <w:tcBorders>
                    <w:top w:val="single" w:sz="4" w:space="0" w:color="000000"/>
                    <w:left w:val="single" w:sz="4" w:space="0" w:color="000000"/>
                    <w:bottom w:val="single" w:sz="4" w:space="0" w:color="000000"/>
                    <w:right w:val="single" w:sz="4" w:space="0" w:color="000000"/>
                  </w:tcBorders>
                </w:tcPr>
                <w:p w14:paraId="0420A5C2" w14:textId="77777777" w:rsidR="00FB4474" w:rsidRPr="003167FF" w:rsidRDefault="00FB4474" w:rsidP="0052796E">
                  <w:pPr>
                    <w:pStyle w:val="TAL"/>
                  </w:pPr>
                  <w:r w:rsidRPr="003167FF">
                    <w:t>The VAL group ID for whom the network resource adaptation occurs.</w:t>
                  </w:r>
                </w:p>
              </w:tc>
            </w:tr>
            <w:tr w:rsidR="00FB4474" w:rsidRPr="003167FF" w14:paraId="1381A003" w14:textId="77777777" w:rsidTr="00847919">
              <w:trPr>
                <w:jc w:val="center"/>
              </w:trPr>
              <w:tc>
                <w:tcPr>
                  <w:tcW w:w="2880" w:type="dxa"/>
                  <w:tcBorders>
                    <w:top w:val="single" w:sz="4" w:space="0" w:color="000000"/>
                    <w:left w:val="single" w:sz="4" w:space="0" w:color="000000"/>
                    <w:bottom w:val="single" w:sz="4" w:space="0" w:color="000000"/>
                  </w:tcBorders>
                </w:tcPr>
                <w:p w14:paraId="2139475B" w14:textId="77777777" w:rsidR="00FB4474" w:rsidRPr="00247C9D" w:rsidRDefault="00FB4474" w:rsidP="0052796E">
                  <w:pPr>
                    <w:pStyle w:val="TAL"/>
                    <w:rPr>
                      <w:b/>
                      <w:bCs/>
                      <w:i/>
                      <w:iCs/>
                    </w:rPr>
                  </w:pPr>
                  <w:r w:rsidRPr="003167FF">
                    <w:t>Resource adaptation requirement</w:t>
                  </w:r>
                  <w:r w:rsidRPr="002D343F">
                    <w:rPr>
                      <w:b/>
                      <w:bCs/>
                      <w:i/>
                      <w:iCs/>
                    </w:rPr>
                    <w:t>(s)</w:t>
                  </w:r>
                </w:p>
              </w:tc>
              <w:tc>
                <w:tcPr>
                  <w:tcW w:w="1440" w:type="dxa"/>
                  <w:tcBorders>
                    <w:top w:val="single" w:sz="4" w:space="0" w:color="000000"/>
                    <w:left w:val="single" w:sz="4" w:space="0" w:color="000000"/>
                    <w:bottom w:val="single" w:sz="4" w:space="0" w:color="000000"/>
                  </w:tcBorders>
                </w:tcPr>
                <w:p w14:paraId="2D732B6D" w14:textId="77777777" w:rsidR="00FB4474" w:rsidRPr="00247C9D" w:rsidRDefault="00FB4474" w:rsidP="0052796E">
                  <w:pPr>
                    <w:pStyle w:val="TAC"/>
                    <w:rPr>
                      <w:b/>
                      <w:bCs/>
                      <w:i/>
                      <w:iCs/>
                    </w:rPr>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3655C55F" w14:textId="77777777" w:rsidR="00FB4474" w:rsidRPr="00247C9D" w:rsidRDefault="00FB4474" w:rsidP="0052796E">
                  <w:pPr>
                    <w:pStyle w:val="TAL"/>
                    <w:rPr>
                      <w:b/>
                      <w:bCs/>
                      <w:i/>
                      <w:iCs/>
                    </w:rPr>
                  </w:pPr>
                  <w:r w:rsidRPr="003167FF">
                    <w:t>The resource adaptation requirement corresponds to the VAL service QoS requirements as applied for a UE or group of UEs (E.g. bandwidth, resource).</w:t>
                  </w:r>
                </w:p>
              </w:tc>
            </w:tr>
            <w:tr w:rsidR="007D457F" w:rsidRPr="003167FF" w14:paraId="7D854EFE" w14:textId="77777777" w:rsidTr="00847919">
              <w:trPr>
                <w:jc w:val="center"/>
                <w:ins w:id="33" w:author="Yangyanmei" w:date="2025-08-08T15:44:00Z"/>
              </w:trPr>
              <w:tc>
                <w:tcPr>
                  <w:tcW w:w="2880" w:type="dxa"/>
                  <w:tcBorders>
                    <w:top w:val="single" w:sz="4" w:space="0" w:color="000000"/>
                    <w:left w:val="single" w:sz="4" w:space="0" w:color="000000"/>
                    <w:bottom w:val="single" w:sz="4" w:space="0" w:color="000000"/>
                  </w:tcBorders>
                </w:tcPr>
                <w:p w14:paraId="2FA92A80" w14:textId="440E50E0" w:rsidR="007D457F" w:rsidRPr="003167FF" w:rsidRDefault="007D457F" w:rsidP="007D457F">
                  <w:pPr>
                    <w:pStyle w:val="TAL"/>
                    <w:ind w:firstLine="422"/>
                    <w:rPr>
                      <w:ins w:id="34" w:author="Yangyanmei" w:date="2025-08-08T15:44:00Z"/>
                      <w:lang w:eastAsia="zh-CN"/>
                    </w:rPr>
                  </w:pPr>
                  <w:ins w:id="35" w:author="Yangyanmei" w:date="2025-08-08T15:45:00Z">
                    <w:r w:rsidRPr="00247C9D">
                      <w:rPr>
                        <w:b/>
                        <w:bCs/>
                        <w:i/>
                        <w:iCs/>
                      </w:rPr>
                      <w:t>&gt;</w:t>
                    </w:r>
                    <w:r>
                      <w:rPr>
                        <w:b/>
                        <w:bCs/>
                        <w:i/>
                        <w:iCs/>
                      </w:rPr>
                      <w:t>multi-domal service ID</w:t>
                    </w:r>
                  </w:ins>
                </w:p>
              </w:tc>
              <w:tc>
                <w:tcPr>
                  <w:tcW w:w="1440" w:type="dxa"/>
                  <w:tcBorders>
                    <w:top w:val="single" w:sz="4" w:space="0" w:color="000000"/>
                    <w:left w:val="single" w:sz="4" w:space="0" w:color="000000"/>
                    <w:bottom w:val="single" w:sz="4" w:space="0" w:color="000000"/>
                  </w:tcBorders>
                </w:tcPr>
                <w:p w14:paraId="07D02FBE" w14:textId="41B58C83" w:rsidR="007D457F" w:rsidRPr="003167FF" w:rsidRDefault="007D457F" w:rsidP="007D457F">
                  <w:pPr>
                    <w:pStyle w:val="TAC"/>
                    <w:rPr>
                      <w:ins w:id="36" w:author="Yangyanmei" w:date="2025-08-08T15:44:00Z"/>
                      <w:lang w:eastAsia="zh-CN"/>
                    </w:rPr>
                  </w:pPr>
                  <w:ins w:id="37" w:author="Yangyanmei" w:date="2025-08-08T15:45: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8C44B30" w14:textId="63F005CC" w:rsidR="007D457F" w:rsidRPr="003167FF" w:rsidRDefault="007D457F" w:rsidP="007D457F">
                  <w:pPr>
                    <w:pStyle w:val="TAL"/>
                    <w:rPr>
                      <w:ins w:id="38" w:author="Yangyanmei" w:date="2025-08-08T15:44:00Z"/>
                      <w:lang w:eastAsia="zh-CN"/>
                    </w:rPr>
                  </w:pPr>
                  <w:ins w:id="39" w:author="Yangyanmei" w:date="2025-08-08T15:45:00Z">
                    <w:r w:rsidRPr="007D457F">
                      <w:t xml:space="preserve">The </w:t>
                    </w:r>
                    <w:proofErr w:type="spellStart"/>
                    <w:r w:rsidRPr="007D457F">
                      <w:t>accociated</w:t>
                    </w:r>
                    <w:proofErr w:type="spellEnd"/>
                    <w:r w:rsidRPr="007D457F">
                      <w:t xml:space="preserve"> multi-domal service ID</w:t>
                    </w:r>
                  </w:ins>
                  <w:ins w:id="40" w:author="Yangyanmei" w:date="2025-08-08T15:55:00Z">
                    <w:r w:rsidR="007218DD">
                      <w:t xml:space="preserve"> if the request is for </w:t>
                    </w:r>
                  </w:ins>
                  <w:ins w:id="41" w:author="Yangyanmei" w:date="2025-08-08T15:56:00Z">
                    <w:r w:rsidR="007218DD" w:rsidRPr="007D457F">
                      <w:t xml:space="preserve">multi-domal </w:t>
                    </w:r>
                    <w:r w:rsidR="007218DD">
                      <w:t>a</w:t>
                    </w:r>
                  </w:ins>
                  <w:ins w:id="42" w:author="Yangyanmei" w:date="2025-08-08T15:55:00Z">
                    <w:r w:rsidR="007218DD">
                      <w:rPr>
                        <w:lang w:eastAsia="zh-CN"/>
                      </w:rPr>
                      <w:t>pplication</w:t>
                    </w:r>
                  </w:ins>
                  <w:ins w:id="43" w:author="Yangyanmei" w:date="2025-08-08T15:56:00Z">
                    <w:r w:rsidR="007218DD">
                      <w:rPr>
                        <w:lang w:eastAsia="zh-CN"/>
                      </w:rPr>
                      <w:t>.</w:t>
                    </w:r>
                  </w:ins>
                  <w:ins w:id="44" w:author="Yangyanmei" w:date="2025-08-08T15:55:00Z">
                    <w:r w:rsidR="007218DD">
                      <w:rPr>
                        <w:lang w:eastAsia="zh-CN"/>
                      </w:rPr>
                      <w:t xml:space="preserve"> </w:t>
                    </w:r>
                  </w:ins>
                  <w:ins w:id="45" w:author="Yangyanmei" w:date="2025-08-08T15:46:00Z">
                    <w:r>
                      <w:t xml:space="preserve"> </w:t>
                    </w:r>
                  </w:ins>
                </w:p>
              </w:tc>
            </w:tr>
            <w:tr w:rsidR="007D457F" w:rsidRPr="003167FF" w14:paraId="21693E9F" w14:textId="77777777" w:rsidTr="00847919">
              <w:trPr>
                <w:jc w:val="center"/>
                <w:ins w:id="46" w:author="Yangyanmei" w:date="2025-08-08T15:43:00Z"/>
              </w:trPr>
              <w:tc>
                <w:tcPr>
                  <w:tcW w:w="2880" w:type="dxa"/>
                  <w:tcBorders>
                    <w:top w:val="single" w:sz="4" w:space="0" w:color="000000"/>
                    <w:left w:val="single" w:sz="4" w:space="0" w:color="000000"/>
                    <w:bottom w:val="single" w:sz="4" w:space="0" w:color="000000"/>
                  </w:tcBorders>
                </w:tcPr>
                <w:p w14:paraId="60AF51BC" w14:textId="7ABCD802" w:rsidR="007D457F" w:rsidRPr="007218DD" w:rsidRDefault="007218DD" w:rsidP="007218DD">
                  <w:pPr>
                    <w:pStyle w:val="TAL"/>
                    <w:ind w:firstLine="422"/>
                    <w:rPr>
                      <w:ins w:id="47" w:author="Yangyanmei" w:date="2025-08-08T15:43:00Z"/>
                      <w:b/>
                      <w:bCs/>
                      <w:i/>
                      <w:iCs/>
                    </w:rPr>
                  </w:pPr>
                  <w:ins w:id="48" w:author="Yangyanmei" w:date="2025-08-08T15:56:00Z">
                    <w:r w:rsidRPr="00247C9D">
                      <w:rPr>
                        <w:b/>
                        <w:bCs/>
                        <w:i/>
                        <w:iCs/>
                      </w:rPr>
                      <w:t>&gt;</w:t>
                    </w:r>
                  </w:ins>
                  <w:ins w:id="49" w:author="Yangyanmei" w:date="2025-08-08T15:43:00Z">
                    <w:r w:rsidR="007D457F" w:rsidRPr="007218DD">
                      <w:rPr>
                        <w:rFonts w:hint="eastAsia"/>
                        <w:b/>
                        <w:bCs/>
                        <w:i/>
                        <w:iCs/>
                      </w:rPr>
                      <w:t>T</w:t>
                    </w:r>
                    <w:r w:rsidR="007D457F" w:rsidRPr="007218DD">
                      <w:rPr>
                        <w:b/>
                        <w:bCs/>
                        <w:i/>
                        <w:iCs/>
                      </w:rPr>
                      <w:t>raffic flow</w:t>
                    </w:r>
                  </w:ins>
                  <w:ins w:id="50" w:author="Yangyanmei" w:date="2025-08-08T15:55:00Z">
                    <w:r w:rsidRPr="007218DD">
                      <w:rPr>
                        <w:b/>
                        <w:bCs/>
                        <w:i/>
                        <w:iCs/>
                      </w:rPr>
                      <w:t>(s)</w:t>
                    </w:r>
                  </w:ins>
                  <w:ins w:id="51" w:author="Yangyanmei" w:date="2025-08-08T15:43:00Z">
                    <w:r w:rsidR="007D457F" w:rsidRPr="007218DD">
                      <w:rPr>
                        <w:b/>
                        <w:bCs/>
                        <w:i/>
                        <w:iCs/>
                      </w:rPr>
                      <w:t xml:space="preserve"> information </w:t>
                    </w:r>
                  </w:ins>
                </w:p>
              </w:tc>
              <w:tc>
                <w:tcPr>
                  <w:tcW w:w="1440" w:type="dxa"/>
                  <w:tcBorders>
                    <w:top w:val="single" w:sz="4" w:space="0" w:color="000000"/>
                    <w:left w:val="single" w:sz="4" w:space="0" w:color="000000"/>
                    <w:bottom w:val="single" w:sz="4" w:space="0" w:color="000000"/>
                  </w:tcBorders>
                </w:tcPr>
                <w:p w14:paraId="40DF911C" w14:textId="14C23E78" w:rsidR="007D457F" w:rsidRPr="007218DD" w:rsidRDefault="000C05B8" w:rsidP="007218DD">
                  <w:pPr>
                    <w:pStyle w:val="TAC"/>
                    <w:ind w:firstLine="422"/>
                    <w:rPr>
                      <w:ins w:id="52" w:author="Yangyanmei" w:date="2025-08-08T15:43:00Z"/>
                      <w:b/>
                      <w:bCs/>
                      <w:i/>
                      <w:iCs/>
                      <w:lang w:eastAsia="zh-CN"/>
                    </w:rPr>
                  </w:pPr>
                  <w:ins w:id="53" w:author="Yangyanmei" w:date="2025-08-14T09:51: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5BCEA3A8" w14:textId="2E5D2F27" w:rsidR="007D457F" w:rsidRPr="007218DD" w:rsidRDefault="007218DD" w:rsidP="007218DD">
                  <w:pPr>
                    <w:pStyle w:val="TAL"/>
                    <w:rPr>
                      <w:ins w:id="54" w:author="Yangyanmei" w:date="2025-08-08T15:43:00Z"/>
                      <w:b/>
                      <w:bCs/>
                      <w:i/>
                      <w:iCs/>
                      <w:lang w:eastAsia="zh-CN"/>
                    </w:rPr>
                  </w:pPr>
                  <w:ins w:id="55" w:author="Yangyanmei" w:date="2025-08-08T15:56:00Z">
                    <w:r w:rsidRPr="007218DD">
                      <w:rPr>
                        <w:rFonts w:hint="eastAsia"/>
                      </w:rPr>
                      <w:t>T</w:t>
                    </w:r>
                    <w:r w:rsidRPr="007218DD">
                      <w:t xml:space="preserve">he traffic flows contained </w:t>
                    </w:r>
                  </w:ins>
                  <w:ins w:id="56" w:author="Yangyanmei" w:date="2025-08-08T15:57:00Z">
                    <w:r>
                      <w:t xml:space="preserve">in </w:t>
                    </w:r>
                    <w:proofErr w:type="spellStart"/>
                    <w:r>
                      <w:t>a</w:t>
                    </w:r>
                    <w:r w:rsidRPr="007D457F">
                      <w:t>multi</w:t>
                    </w:r>
                    <w:proofErr w:type="spellEnd"/>
                    <w:r w:rsidRPr="007D457F">
                      <w:t xml:space="preserve">-domal </w:t>
                    </w:r>
                    <w:r>
                      <w:t>a</w:t>
                    </w:r>
                    <w:r>
                      <w:rPr>
                        <w:lang w:eastAsia="zh-CN"/>
                      </w:rPr>
                      <w:t>pplication.</w:t>
                    </w:r>
                  </w:ins>
                </w:p>
              </w:tc>
            </w:tr>
            <w:tr w:rsidR="007218DD" w:rsidRPr="003167FF" w14:paraId="79964BA3" w14:textId="77777777" w:rsidTr="00847919">
              <w:trPr>
                <w:jc w:val="center"/>
                <w:ins w:id="57" w:author="Yangyanmei" w:date="2025-08-08T15:57:00Z"/>
              </w:trPr>
              <w:tc>
                <w:tcPr>
                  <w:tcW w:w="2880" w:type="dxa"/>
                  <w:tcBorders>
                    <w:top w:val="single" w:sz="4" w:space="0" w:color="000000"/>
                    <w:left w:val="single" w:sz="4" w:space="0" w:color="000000"/>
                    <w:bottom w:val="single" w:sz="4" w:space="0" w:color="000000"/>
                  </w:tcBorders>
                </w:tcPr>
                <w:p w14:paraId="7407090E" w14:textId="5B56A281" w:rsidR="007218DD" w:rsidRPr="00247C9D" w:rsidRDefault="007218DD" w:rsidP="007218DD">
                  <w:pPr>
                    <w:pStyle w:val="TAL"/>
                    <w:ind w:firstLine="422"/>
                    <w:rPr>
                      <w:ins w:id="58" w:author="Yangyanmei" w:date="2025-08-08T15:57:00Z"/>
                      <w:b/>
                      <w:bCs/>
                      <w:i/>
                      <w:iCs/>
                    </w:rPr>
                  </w:pPr>
                  <w:ins w:id="59" w:author="Yangyanmei" w:date="2025-08-08T15:57:00Z">
                    <w:r w:rsidRPr="00247C9D">
                      <w:rPr>
                        <w:b/>
                        <w:bCs/>
                        <w:i/>
                        <w:iCs/>
                      </w:rPr>
                      <w:t>&gt;</w:t>
                    </w:r>
                    <w:r>
                      <w:rPr>
                        <w:b/>
                        <w:bCs/>
                        <w:i/>
                        <w:iCs/>
                      </w:rPr>
                      <w:t xml:space="preserve">&gt; Traffic identifier </w:t>
                    </w:r>
                  </w:ins>
                </w:p>
              </w:tc>
              <w:tc>
                <w:tcPr>
                  <w:tcW w:w="1440" w:type="dxa"/>
                  <w:tcBorders>
                    <w:top w:val="single" w:sz="4" w:space="0" w:color="000000"/>
                    <w:left w:val="single" w:sz="4" w:space="0" w:color="000000"/>
                    <w:bottom w:val="single" w:sz="4" w:space="0" w:color="000000"/>
                  </w:tcBorders>
                </w:tcPr>
                <w:p w14:paraId="4CF36482" w14:textId="7AE34CAB" w:rsidR="007218DD" w:rsidRDefault="000C05B8" w:rsidP="007218DD">
                  <w:pPr>
                    <w:pStyle w:val="TAC"/>
                    <w:ind w:firstLine="422"/>
                    <w:rPr>
                      <w:ins w:id="60" w:author="Yangyanmei" w:date="2025-08-08T15:57:00Z"/>
                      <w:b/>
                      <w:bCs/>
                      <w:i/>
                      <w:iCs/>
                      <w:lang w:eastAsia="zh-CN"/>
                    </w:rPr>
                  </w:pPr>
                  <w:ins w:id="61" w:author="Yangyanmei" w:date="2025-08-14T09:51: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3063A3F9" w14:textId="61CDC58A" w:rsidR="007218DD" w:rsidRPr="007218DD" w:rsidRDefault="007218DD" w:rsidP="007218DD">
                  <w:pPr>
                    <w:pStyle w:val="TAL"/>
                    <w:rPr>
                      <w:ins w:id="62" w:author="Yangyanmei" w:date="2025-08-08T15:57:00Z"/>
                      <w:lang w:eastAsia="zh-CN"/>
                    </w:rPr>
                  </w:pPr>
                  <w:ins w:id="63" w:author="Yangyanmei" w:date="2025-08-08T15:57:00Z">
                    <w:r>
                      <w:rPr>
                        <w:rFonts w:hint="eastAsia"/>
                        <w:lang w:eastAsia="zh-CN"/>
                      </w:rPr>
                      <w:t>T</w:t>
                    </w:r>
                    <w:r>
                      <w:rPr>
                        <w:lang w:eastAsia="zh-CN"/>
                      </w:rPr>
                      <w:t xml:space="preserve">he </w:t>
                    </w:r>
                  </w:ins>
                  <w:ins w:id="64" w:author="Yangyanmei" w:date="2025-08-08T15:58:00Z">
                    <w:r>
                      <w:rPr>
                        <w:lang w:eastAsia="zh-CN"/>
                      </w:rPr>
                      <w:t>IP 5-tuple used for identify a traffic flow</w:t>
                    </w:r>
                  </w:ins>
                </w:p>
              </w:tc>
            </w:tr>
            <w:tr w:rsidR="007D457F" w:rsidRPr="003167FF" w14:paraId="363392E2" w14:textId="77777777" w:rsidTr="00847919">
              <w:trPr>
                <w:jc w:val="center"/>
              </w:trPr>
              <w:tc>
                <w:tcPr>
                  <w:tcW w:w="2880" w:type="dxa"/>
                  <w:tcBorders>
                    <w:top w:val="single" w:sz="4" w:space="0" w:color="000000"/>
                    <w:left w:val="single" w:sz="4" w:space="0" w:color="000000"/>
                    <w:bottom w:val="single" w:sz="4" w:space="0" w:color="000000"/>
                  </w:tcBorders>
                </w:tcPr>
                <w:p w14:paraId="6EE4460A" w14:textId="4FE3A0EF" w:rsidR="007D457F" w:rsidRPr="00247C9D" w:rsidRDefault="007D457F" w:rsidP="007D457F">
                  <w:pPr>
                    <w:pStyle w:val="TAL"/>
                    <w:ind w:firstLine="422"/>
                    <w:rPr>
                      <w:b/>
                      <w:bCs/>
                      <w:i/>
                      <w:iCs/>
                    </w:rPr>
                  </w:pPr>
                  <w:r w:rsidRPr="00247C9D">
                    <w:rPr>
                      <w:b/>
                      <w:bCs/>
                      <w:i/>
                      <w:iCs/>
                    </w:rPr>
                    <w:t>&gt;</w:t>
                  </w:r>
                  <w:ins w:id="65" w:author="Yangyanmei" w:date="2025-08-08T15:56:00Z">
                    <w:r w:rsidR="007218DD">
                      <w:rPr>
                        <w:b/>
                        <w:bCs/>
                        <w:i/>
                        <w:iCs/>
                      </w:rPr>
                      <w:t>&gt;</w:t>
                    </w:r>
                  </w:ins>
                  <w:r w:rsidRPr="00247C9D">
                    <w:rPr>
                      <w:b/>
                      <w:bCs/>
                      <w:i/>
                      <w:iCs/>
                    </w:rPr>
                    <w:t>Traffic type</w:t>
                  </w:r>
                </w:p>
              </w:tc>
              <w:tc>
                <w:tcPr>
                  <w:tcW w:w="1440" w:type="dxa"/>
                  <w:tcBorders>
                    <w:top w:val="single" w:sz="4" w:space="0" w:color="000000"/>
                    <w:left w:val="single" w:sz="4" w:space="0" w:color="000000"/>
                    <w:bottom w:val="single" w:sz="4" w:space="0" w:color="000000"/>
                  </w:tcBorders>
                </w:tcPr>
                <w:p w14:paraId="465FDB41" w14:textId="77777777" w:rsidR="007D457F" w:rsidRPr="00247C9D" w:rsidRDefault="007D457F" w:rsidP="007D457F">
                  <w:pPr>
                    <w:pStyle w:val="TAC"/>
                    <w:rPr>
                      <w:b/>
                      <w:bCs/>
                      <w:i/>
                      <w:iCs/>
                    </w:rPr>
                  </w:pPr>
                  <w:r w:rsidRPr="00247C9D">
                    <w:rPr>
                      <w:b/>
                      <w:bCs/>
                      <w:i/>
                      <w:iCs/>
                    </w:rPr>
                    <w:t>O</w:t>
                  </w:r>
                </w:p>
              </w:tc>
              <w:tc>
                <w:tcPr>
                  <w:tcW w:w="4320" w:type="dxa"/>
                  <w:tcBorders>
                    <w:top w:val="single" w:sz="4" w:space="0" w:color="000000"/>
                    <w:left w:val="single" w:sz="4" w:space="0" w:color="000000"/>
                    <w:bottom w:val="single" w:sz="4" w:space="0" w:color="000000"/>
                    <w:right w:val="single" w:sz="4" w:space="0" w:color="000000"/>
                  </w:tcBorders>
                </w:tcPr>
                <w:p w14:paraId="666B1C8F" w14:textId="400D83A5" w:rsidR="007D457F" w:rsidRPr="00247C9D" w:rsidRDefault="007D457F" w:rsidP="007D457F">
                  <w:pPr>
                    <w:pStyle w:val="TAL"/>
                    <w:ind w:firstLine="422"/>
                    <w:rPr>
                      <w:b/>
                      <w:bCs/>
                      <w:i/>
                      <w:iCs/>
                    </w:rPr>
                  </w:pPr>
                  <w:r w:rsidRPr="00247C9D">
                    <w:rPr>
                      <w:b/>
                      <w:bCs/>
                      <w:i/>
                      <w:iCs/>
                    </w:rPr>
                    <w:t xml:space="preserve">The </w:t>
                  </w:r>
                  <w:del w:id="66" w:author="Yangyanmei" w:date="2025-08-08T15:58:00Z">
                    <w:r w:rsidRPr="00247C9D" w:rsidDel="007218DD">
                      <w:rPr>
                        <w:b/>
                        <w:bCs/>
                        <w:i/>
                        <w:iCs/>
                      </w:rPr>
                      <w:delText xml:space="preserve">different </w:delText>
                    </w:r>
                  </w:del>
                  <w:r w:rsidRPr="00247C9D">
                    <w:rPr>
                      <w:b/>
                      <w:bCs/>
                      <w:i/>
                      <w:iCs/>
                    </w:rPr>
                    <w:t>type</w:t>
                  </w:r>
                  <w:del w:id="67" w:author="Yangyanmei" w:date="2025-08-08T15:58:00Z">
                    <w:r w:rsidRPr="00247C9D" w:rsidDel="007218DD">
                      <w:rPr>
                        <w:b/>
                        <w:bCs/>
                        <w:i/>
                        <w:iCs/>
                      </w:rPr>
                      <w:delText>s</w:delText>
                    </w:r>
                  </w:del>
                  <w:r w:rsidRPr="00247C9D">
                    <w:rPr>
                      <w:b/>
                      <w:bCs/>
                      <w:i/>
                      <w:iCs/>
                    </w:rPr>
                    <w:t xml:space="preserve"> of </w:t>
                  </w:r>
                  <w:ins w:id="68" w:author="Yangyanmei" w:date="2025-08-08T15:58:00Z">
                    <w:r w:rsidR="007218DD">
                      <w:rPr>
                        <w:b/>
                        <w:bCs/>
                        <w:i/>
                        <w:iCs/>
                      </w:rPr>
                      <w:t xml:space="preserve">the </w:t>
                    </w:r>
                  </w:ins>
                  <w:r w:rsidRPr="00247C9D">
                    <w:rPr>
                      <w:b/>
                      <w:bCs/>
                      <w:i/>
                      <w:iCs/>
                    </w:rPr>
                    <w:t xml:space="preserve">traffic </w:t>
                  </w:r>
                  <w:del w:id="69" w:author="Yangyanmei" w:date="2025-08-08T15:59:00Z">
                    <w:r w:rsidRPr="00247C9D" w:rsidDel="007218DD">
                      <w:rPr>
                        <w:b/>
                        <w:bCs/>
                        <w:i/>
                        <w:iCs/>
                      </w:rPr>
                      <w:delText xml:space="preserve">involved </w:delText>
                    </w:r>
                  </w:del>
                  <w:r w:rsidRPr="00247C9D">
                    <w:rPr>
                      <w:b/>
                      <w:bCs/>
                      <w:i/>
                      <w:iCs/>
                    </w:rPr>
                    <w:t>(</w:t>
                  </w:r>
                  <w:proofErr w:type="spellStart"/>
                  <w:r w:rsidRPr="00247C9D">
                    <w:rPr>
                      <w:b/>
                      <w:bCs/>
                      <w:i/>
                      <w:iCs/>
                    </w:rPr>
                    <w:t>e.g</w:t>
                  </w:r>
                  <w:proofErr w:type="spellEnd"/>
                  <w:r w:rsidRPr="00247C9D">
                    <w:rPr>
                      <w:b/>
                      <w:bCs/>
                      <w:i/>
                      <w:iCs/>
                    </w:rPr>
                    <w:t>, audio, video, haptics etc).</w:t>
                  </w:r>
                </w:p>
              </w:tc>
            </w:tr>
            <w:tr w:rsidR="007D457F" w:rsidRPr="003167FF" w14:paraId="2F1BD50F" w14:textId="77777777" w:rsidTr="00847919">
              <w:trPr>
                <w:jc w:val="center"/>
              </w:trPr>
              <w:tc>
                <w:tcPr>
                  <w:tcW w:w="2880" w:type="dxa"/>
                  <w:tcBorders>
                    <w:top w:val="single" w:sz="4" w:space="0" w:color="000000"/>
                    <w:left w:val="single" w:sz="4" w:space="0" w:color="000000"/>
                    <w:bottom w:val="single" w:sz="4" w:space="0" w:color="000000"/>
                  </w:tcBorders>
                </w:tcPr>
                <w:p w14:paraId="7396C862" w14:textId="0CAE469C" w:rsidR="007D457F" w:rsidRPr="00247C9D" w:rsidRDefault="007D457F" w:rsidP="007D457F">
                  <w:pPr>
                    <w:pStyle w:val="TAL"/>
                    <w:ind w:firstLine="422"/>
                    <w:rPr>
                      <w:b/>
                      <w:bCs/>
                      <w:i/>
                      <w:iCs/>
                    </w:rPr>
                  </w:pPr>
                  <w:r w:rsidRPr="00247C9D">
                    <w:rPr>
                      <w:b/>
                      <w:bCs/>
                      <w:i/>
                      <w:iCs/>
                    </w:rPr>
                    <w:t>&gt;</w:t>
                  </w:r>
                  <w:ins w:id="70" w:author="Yangyanmei" w:date="2025-08-08T15:57:00Z">
                    <w:r w:rsidR="007218DD">
                      <w:rPr>
                        <w:b/>
                        <w:bCs/>
                        <w:i/>
                        <w:iCs/>
                      </w:rPr>
                      <w:t>&gt;</w:t>
                    </w:r>
                  </w:ins>
                  <w:r w:rsidRPr="00247C9D">
                    <w:rPr>
                      <w:b/>
                      <w:bCs/>
                      <w:i/>
                      <w:iCs/>
                    </w:rPr>
                    <w:t>Priority</w:t>
                  </w:r>
                </w:p>
              </w:tc>
              <w:tc>
                <w:tcPr>
                  <w:tcW w:w="1440" w:type="dxa"/>
                  <w:tcBorders>
                    <w:top w:val="single" w:sz="4" w:space="0" w:color="000000"/>
                    <w:left w:val="single" w:sz="4" w:space="0" w:color="000000"/>
                    <w:bottom w:val="single" w:sz="4" w:space="0" w:color="000000"/>
                  </w:tcBorders>
                </w:tcPr>
                <w:p w14:paraId="7A924119" w14:textId="77777777" w:rsidR="007D457F" w:rsidRPr="00247C9D" w:rsidRDefault="007D457F" w:rsidP="007D457F">
                  <w:pPr>
                    <w:pStyle w:val="TAC"/>
                    <w:rPr>
                      <w:b/>
                      <w:bCs/>
                      <w:i/>
                      <w:iCs/>
                    </w:rPr>
                  </w:pPr>
                  <w:r w:rsidRPr="00247C9D">
                    <w:rPr>
                      <w:b/>
                      <w:bCs/>
                      <w:i/>
                      <w:iCs/>
                    </w:rPr>
                    <w:t>O</w:t>
                  </w:r>
                </w:p>
                <w:p w14:paraId="57D852B1" w14:textId="77777777" w:rsidR="007D457F" w:rsidRPr="00247C9D" w:rsidRDefault="007D457F" w:rsidP="007D457F">
                  <w:pPr>
                    <w:pStyle w:val="TAC"/>
                    <w:rPr>
                      <w:b/>
                      <w:bCs/>
                      <w:i/>
                      <w:iCs/>
                    </w:rPr>
                  </w:pPr>
                  <w:r w:rsidRPr="00247C9D">
                    <w:rPr>
                      <w:b/>
                      <w:bCs/>
                      <w:i/>
                      <w:iCs/>
                    </w:rPr>
                    <w:t>(see NOTE 2)</w:t>
                  </w:r>
                </w:p>
              </w:tc>
              <w:tc>
                <w:tcPr>
                  <w:tcW w:w="4320" w:type="dxa"/>
                  <w:tcBorders>
                    <w:top w:val="single" w:sz="4" w:space="0" w:color="000000"/>
                    <w:left w:val="single" w:sz="4" w:space="0" w:color="000000"/>
                    <w:bottom w:val="single" w:sz="4" w:space="0" w:color="000000"/>
                    <w:right w:val="single" w:sz="4" w:space="0" w:color="000000"/>
                  </w:tcBorders>
                </w:tcPr>
                <w:p w14:paraId="20E93ED2" w14:textId="77777777" w:rsidR="007D457F" w:rsidRPr="00247C9D" w:rsidRDefault="007D457F" w:rsidP="007D457F">
                  <w:pPr>
                    <w:pStyle w:val="TAL"/>
                    <w:ind w:firstLine="422"/>
                    <w:rPr>
                      <w:b/>
                      <w:bCs/>
                      <w:i/>
                      <w:iCs/>
                    </w:rPr>
                  </w:pPr>
                  <w:r w:rsidRPr="00247C9D">
                    <w:rPr>
                      <w:b/>
                      <w:bCs/>
                      <w:i/>
                      <w:iCs/>
                    </w:rPr>
                    <w:t>Indicates the priority of the traffic type.</w:t>
                  </w:r>
                </w:p>
              </w:tc>
            </w:tr>
            <w:tr w:rsidR="007D457F" w:rsidRPr="003167FF" w14:paraId="66E28A82" w14:textId="77777777" w:rsidTr="00847919">
              <w:trPr>
                <w:jc w:val="center"/>
              </w:trPr>
              <w:tc>
                <w:tcPr>
                  <w:tcW w:w="2880" w:type="dxa"/>
                  <w:tcBorders>
                    <w:top w:val="single" w:sz="4" w:space="0" w:color="000000"/>
                    <w:left w:val="single" w:sz="4" w:space="0" w:color="000000"/>
                    <w:bottom w:val="single" w:sz="4" w:space="0" w:color="000000"/>
                  </w:tcBorders>
                </w:tcPr>
                <w:p w14:paraId="59C960F6" w14:textId="68A7D90A" w:rsidR="007D457F" w:rsidRPr="00017359" w:rsidDel="00682438" w:rsidRDefault="007218DD" w:rsidP="007D457F">
                  <w:pPr>
                    <w:pStyle w:val="TAL"/>
                    <w:ind w:firstLine="422"/>
                    <w:rPr>
                      <w:b/>
                      <w:bCs/>
                      <w:i/>
                      <w:iCs/>
                    </w:rPr>
                  </w:pPr>
                  <w:ins w:id="71" w:author="Yangyanmei" w:date="2025-08-08T15:57:00Z">
                    <w:r>
                      <w:rPr>
                        <w:b/>
                        <w:bCs/>
                        <w:i/>
                        <w:iCs/>
                      </w:rPr>
                      <w:t>&gt;</w:t>
                    </w:r>
                  </w:ins>
                  <w:r w:rsidR="007D457F" w:rsidRPr="00017359">
                    <w:rPr>
                      <w:b/>
                      <w:bCs/>
                      <w:i/>
                      <w:iCs/>
                    </w:rPr>
                    <w:t>&gt;QoS requirement</w:t>
                  </w:r>
                </w:p>
              </w:tc>
              <w:tc>
                <w:tcPr>
                  <w:tcW w:w="1440" w:type="dxa"/>
                  <w:tcBorders>
                    <w:top w:val="single" w:sz="4" w:space="0" w:color="000000"/>
                    <w:left w:val="single" w:sz="4" w:space="0" w:color="000000"/>
                    <w:bottom w:val="single" w:sz="4" w:space="0" w:color="000000"/>
                  </w:tcBorders>
                </w:tcPr>
                <w:p w14:paraId="1D99A645" w14:textId="77777777" w:rsidR="007D457F" w:rsidRPr="00017359" w:rsidRDefault="007D457F" w:rsidP="007D457F">
                  <w:pPr>
                    <w:pStyle w:val="TAC"/>
                    <w:rPr>
                      <w:b/>
                      <w:bCs/>
                      <w:i/>
                      <w:iCs/>
                    </w:rPr>
                  </w:pPr>
                  <w:r w:rsidRPr="00017359">
                    <w:rPr>
                      <w:b/>
                      <w:bCs/>
                      <w:i/>
                      <w:iCs/>
                    </w:rPr>
                    <w:t>M</w:t>
                  </w:r>
                </w:p>
              </w:tc>
              <w:tc>
                <w:tcPr>
                  <w:tcW w:w="4320" w:type="dxa"/>
                  <w:tcBorders>
                    <w:top w:val="single" w:sz="4" w:space="0" w:color="000000"/>
                    <w:left w:val="single" w:sz="4" w:space="0" w:color="000000"/>
                    <w:bottom w:val="single" w:sz="4" w:space="0" w:color="000000"/>
                    <w:right w:val="single" w:sz="4" w:space="0" w:color="000000"/>
                  </w:tcBorders>
                </w:tcPr>
                <w:p w14:paraId="2A8C63EF" w14:textId="77777777" w:rsidR="007D457F" w:rsidRPr="00017359" w:rsidRDefault="007D457F" w:rsidP="007D457F">
                  <w:pPr>
                    <w:pStyle w:val="TAL"/>
                    <w:ind w:firstLine="422"/>
                    <w:rPr>
                      <w:b/>
                      <w:bCs/>
                      <w:i/>
                      <w:iCs/>
                    </w:rPr>
                  </w:pPr>
                  <w:r w:rsidRPr="00017359">
                    <w:rPr>
                      <w:b/>
                      <w:bCs/>
                      <w:i/>
                      <w:iCs/>
                    </w:rPr>
                    <w:t>The QoS requirement corresponds to the VAL service QoS requirement as per the traffic type (</w:t>
                  </w:r>
                  <w:proofErr w:type="spellStart"/>
                  <w:r w:rsidRPr="00017359">
                    <w:rPr>
                      <w:b/>
                      <w:bCs/>
                      <w:i/>
                      <w:iCs/>
                    </w:rPr>
                    <w:t>e.g</w:t>
                  </w:r>
                  <w:proofErr w:type="spellEnd"/>
                  <w:r w:rsidRPr="00017359">
                    <w:rPr>
                      <w:b/>
                      <w:bCs/>
                      <w:i/>
                      <w:iCs/>
                    </w:rPr>
                    <w:t>, data rate</w:t>
                  </w:r>
                  <w:r>
                    <w:rPr>
                      <w:b/>
                      <w:bCs/>
                      <w:i/>
                      <w:iCs/>
                    </w:rPr>
                    <w:t>, GBR, MBR</w:t>
                  </w:r>
                  <w:r w:rsidRPr="00017359">
                    <w:rPr>
                      <w:b/>
                      <w:bCs/>
                      <w:i/>
                      <w:iCs/>
                    </w:rPr>
                    <w:t>, latency, reliability, bandwidth</w:t>
                  </w:r>
                  <w:r>
                    <w:rPr>
                      <w:b/>
                      <w:bCs/>
                      <w:i/>
                      <w:iCs/>
                    </w:rPr>
                    <w:t>,</w:t>
                  </w:r>
                  <w:r w:rsidRPr="00017359">
                    <w:rPr>
                      <w:b/>
                      <w:bCs/>
                      <w:i/>
                      <w:iCs/>
                    </w:rPr>
                    <w:t xml:space="preserve"> etc</w:t>
                  </w:r>
                  <w:r>
                    <w:rPr>
                      <w:b/>
                      <w:bCs/>
                      <w:i/>
                      <w:iCs/>
                    </w:rPr>
                    <w:t>., and/</w:t>
                  </w:r>
                  <w:r w:rsidRPr="00017359">
                    <w:rPr>
                      <w:b/>
                      <w:bCs/>
                      <w:i/>
                      <w:iCs/>
                    </w:rPr>
                    <w:t>or its combinations).</w:t>
                  </w:r>
                </w:p>
              </w:tc>
            </w:tr>
            <w:tr w:rsidR="007D457F" w:rsidRPr="003167FF" w14:paraId="4881BB78" w14:textId="77777777" w:rsidTr="00847919">
              <w:trPr>
                <w:jc w:val="center"/>
              </w:trPr>
              <w:tc>
                <w:tcPr>
                  <w:tcW w:w="2880" w:type="dxa"/>
                  <w:tcBorders>
                    <w:top w:val="single" w:sz="4" w:space="0" w:color="000000"/>
                    <w:left w:val="single" w:sz="4" w:space="0" w:color="000000"/>
                    <w:bottom w:val="single" w:sz="4" w:space="0" w:color="000000"/>
                  </w:tcBorders>
                </w:tcPr>
                <w:p w14:paraId="1BE89065" w14:textId="77777777" w:rsidR="007D457F" w:rsidRPr="003167FF" w:rsidRDefault="007D457F" w:rsidP="007D457F">
                  <w:pPr>
                    <w:pStyle w:val="TAL"/>
                  </w:pPr>
                  <w:r>
                    <w:t>BDT Reference ID</w:t>
                  </w:r>
                </w:p>
              </w:tc>
              <w:tc>
                <w:tcPr>
                  <w:tcW w:w="1440" w:type="dxa"/>
                  <w:tcBorders>
                    <w:top w:val="single" w:sz="4" w:space="0" w:color="000000"/>
                    <w:left w:val="single" w:sz="4" w:space="0" w:color="000000"/>
                    <w:bottom w:val="single" w:sz="4" w:space="0" w:color="000000"/>
                  </w:tcBorders>
                </w:tcPr>
                <w:p w14:paraId="43F82D23" w14:textId="77777777" w:rsidR="007D457F" w:rsidRPr="003167FF" w:rsidRDefault="007D457F" w:rsidP="007D457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2E86545" w14:textId="77777777" w:rsidR="007D457F" w:rsidRPr="003167FF" w:rsidRDefault="007D457F" w:rsidP="007D457F">
                  <w:pPr>
                    <w:pStyle w:val="TAL"/>
                  </w:pPr>
                  <w:r w:rsidRPr="009177CF">
                    <w:t>Indicates the Background data transfer Reference ID provided by the 3GPP network</w:t>
                  </w:r>
                </w:p>
              </w:tc>
            </w:tr>
            <w:tr w:rsidR="007D457F" w:rsidRPr="003167FF" w14:paraId="2F7F2D1D" w14:textId="77777777" w:rsidTr="0084791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401B54C" w14:textId="77777777" w:rsidR="007D457F" w:rsidRDefault="007D457F" w:rsidP="007D457F">
                  <w:pPr>
                    <w:pStyle w:val="TAN"/>
                  </w:pPr>
                  <w:r w:rsidRPr="003167FF">
                    <w:t>NOTE</w:t>
                  </w:r>
                  <w:r w:rsidRPr="003D1F76">
                    <w:rPr>
                      <w:b/>
                      <w:bCs/>
                      <w:i/>
                      <w:iCs/>
                    </w:rPr>
                    <w:t> 1</w:t>
                  </w:r>
                  <w:r w:rsidRPr="003167FF">
                    <w:t>:</w:t>
                  </w:r>
                  <w:r w:rsidRPr="003167FF">
                    <w:tab/>
                    <w:t>Either of the information elements should be present.</w:t>
                  </w:r>
                </w:p>
                <w:p w14:paraId="4095021F" w14:textId="77777777" w:rsidR="007D457F" w:rsidRPr="003D1F76" w:rsidRDefault="007D457F" w:rsidP="007D457F">
                  <w:pPr>
                    <w:pStyle w:val="TAN"/>
                    <w:rPr>
                      <w:rFonts w:cs="Arial"/>
                      <w:b/>
                      <w:bCs/>
                      <w:i/>
                      <w:iCs/>
                    </w:rPr>
                  </w:pPr>
                  <w:r w:rsidRPr="003D1F76">
                    <w:rPr>
                      <w:b/>
                      <w:bCs/>
                      <w:i/>
                      <w:iCs/>
                    </w:rPr>
                    <w:t>NOTE 2:</w:t>
                  </w:r>
                  <w:r w:rsidRPr="003D1F76">
                    <w:rPr>
                      <w:b/>
                      <w:bCs/>
                      <w:i/>
                      <w:iCs/>
                    </w:rPr>
                    <w:tab/>
                    <w:t xml:space="preserve">Priority </w:t>
                  </w:r>
                  <w:r>
                    <w:rPr>
                      <w:b/>
                      <w:bCs/>
                      <w:i/>
                      <w:iCs/>
                    </w:rPr>
                    <w:t>may</w:t>
                  </w:r>
                  <w:r w:rsidRPr="003D1F76">
                    <w:rPr>
                      <w:b/>
                      <w:bCs/>
                      <w:i/>
                      <w:iCs/>
                    </w:rPr>
                    <w:t xml:space="preserve"> be present </w:t>
                  </w:r>
                  <w:r>
                    <w:rPr>
                      <w:b/>
                      <w:bCs/>
                      <w:i/>
                      <w:iCs/>
                    </w:rPr>
                    <w:t>only when the</w:t>
                  </w:r>
                  <w:r w:rsidRPr="003D1F76">
                    <w:rPr>
                      <w:b/>
                      <w:bCs/>
                      <w:i/>
                      <w:iCs/>
                    </w:rPr>
                    <w:t xml:space="preserve"> Traffic type is present.</w:t>
                  </w:r>
                </w:p>
              </w:tc>
            </w:tr>
          </w:tbl>
          <w:p w14:paraId="3CF280CF" w14:textId="77777777" w:rsidR="00FB4474" w:rsidRPr="003167FF" w:rsidRDefault="00FB4474" w:rsidP="0052796E"/>
          <w:p w14:paraId="3E4465C8" w14:textId="77777777" w:rsidR="00FB4474" w:rsidRPr="003167FF" w:rsidRDefault="00FB4474" w:rsidP="0052796E">
            <w:pPr>
              <w:pStyle w:val="4"/>
            </w:pPr>
            <w:r w:rsidRPr="003167FF">
              <w:t>14.3.2.2</w:t>
            </w:r>
            <w:r w:rsidRPr="003167FF">
              <w:tab/>
              <w:t>Network resource adaptation response</w:t>
            </w:r>
          </w:p>
          <w:p w14:paraId="610188AA" w14:textId="77777777" w:rsidR="00FB4474" w:rsidRPr="003167FF" w:rsidRDefault="00FB4474" w:rsidP="0052796E">
            <w:r w:rsidRPr="003167FF">
              <w:t>Table 14.3.</w:t>
            </w:r>
            <w:r w:rsidRPr="003167FF">
              <w:rPr>
                <w:lang w:eastAsia="zh-CN"/>
              </w:rPr>
              <w:t>2.2-1</w:t>
            </w:r>
            <w:r w:rsidRPr="003167FF">
              <w:t xml:space="preserve"> describes the information flow network resource adaptation response from the NRM server to the VAL server.</w:t>
            </w:r>
          </w:p>
          <w:p w14:paraId="12E4C7E3" w14:textId="77777777" w:rsidR="00FB4474" w:rsidRPr="003167FF" w:rsidRDefault="00FB4474" w:rsidP="0052796E">
            <w:pPr>
              <w:pStyle w:val="TH"/>
            </w:pPr>
            <w:r w:rsidRPr="003167FF">
              <w:t>Table 14.3.2.2-1: Network resource adaptation response</w:t>
            </w:r>
          </w:p>
          <w:tbl>
            <w:tblPr>
              <w:tblW w:w="8640" w:type="dxa"/>
              <w:jc w:val="center"/>
              <w:tblLook w:val="0000" w:firstRow="0" w:lastRow="0" w:firstColumn="0" w:lastColumn="0" w:noHBand="0" w:noVBand="0"/>
            </w:tblPr>
            <w:tblGrid>
              <w:gridCol w:w="2880"/>
              <w:gridCol w:w="1440"/>
              <w:gridCol w:w="4320"/>
            </w:tblGrid>
            <w:tr w:rsidR="00FB4474" w:rsidRPr="003167FF" w14:paraId="6B38DDFE" w14:textId="77777777" w:rsidTr="00847919">
              <w:trPr>
                <w:jc w:val="center"/>
              </w:trPr>
              <w:tc>
                <w:tcPr>
                  <w:tcW w:w="2880" w:type="dxa"/>
                  <w:tcBorders>
                    <w:top w:val="single" w:sz="4" w:space="0" w:color="000000"/>
                    <w:left w:val="single" w:sz="4" w:space="0" w:color="000000"/>
                    <w:bottom w:val="single" w:sz="4" w:space="0" w:color="000000"/>
                  </w:tcBorders>
                </w:tcPr>
                <w:p w14:paraId="6DD5190B" w14:textId="77777777" w:rsidR="00FB4474" w:rsidRPr="003167FF" w:rsidRDefault="00FB4474" w:rsidP="0052796E">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232EA313" w14:textId="77777777" w:rsidR="00FB4474" w:rsidRPr="003167FF" w:rsidRDefault="00FB4474" w:rsidP="0052796E">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4F32CEEB" w14:textId="77777777" w:rsidR="00FB4474" w:rsidRPr="003167FF" w:rsidRDefault="00FB4474" w:rsidP="0052796E">
                  <w:pPr>
                    <w:pStyle w:val="TAH"/>
                  </w:pPr>
                  <w:r w:rsidRPr="003167FF">
                    <w:t>Description</w:t>
                  </w:r>
                </w:p>
              </w:tc>
            </w:tr>
            <w:tr w:rsidR="00FB4474" w:rsidRPr="003167FF" w14:paraId="5F919B28" w14:textId="77777777" w:rsidTr="00847919">
              <w:trPr>
                <w:jc w:val="center"/>
              </w:trPr>
              <w:tc>
                <w:tcPr>
                  <w:tcW w:w="2880" w:type="dxa"/>
                  <w:tcBorders>
                    <w:top w:val="single" w:sz="4" w:space="0" w:color="000000"/>
                    <w:left w:val="single" w:sz="4" w:space="0" w:color="000000"/>
                    <w:bottom w:val="single" w:sz="4" w:space="0" w:color="000000"/>
                  </w:tcBorders>
                  <w:vAlign w:val="center"/>
                </w:tcPr>
                <w:p w14:paraId="7FA94431" w14:textId="77777777" w:rsidR="00FB4474" w:rsidRPr="003167FF" w:rsidRDefault="00FB4474" w:rsidP="0052796E">
                  <w:pPr>
                    <w:pStyle w:val="TAL"/>
                  </w:pPr>
                  <w:r w:rsidRPr="003167FF">
                    <w:t>Result</w:t>
                  </w:r>
                </w:p>
              </w:tc>
              <w:tc>
                <w:tcPr>
                  <w:tcW w:w="1440" w:type="dxa"/>
                  <w:tcBorders>
                    <w:top w:val="single" w:sz="4" w:space="0" w:color="000000"/>
                    <w:left w:val="single" w:sz="4" w:space="0" w:color="000000"/>
                    <w:bottom w:val="single" w:sz="4" w:space="0" w:color="000000"/>
                  </w:tcBorders>
                  <w:vAlign w:val="center"/>
                </w:tcPr>
                <w:p w14:paraId="1BAA13CC" w14:textId="77777777" w:rsidR="00FB4474" w:rsidRPr="003167FF" w:rsidRDefault="00FB4474" w:rsidP="0052796E">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66C646A8" w14:textId="77777777" w:rsidR="00FB4474" w:rsidRPr="003167FF" w:rsidRDefault="00FB4474" w:rsidP="0052796E">
                  <w:pPr>
                    <w:pStyle w:val="TAL"/>
                  </w:pPr>
                  <w:r w:rsidRPr="003167FF">
                    <w:t>Result includes success or failure of the network resource adaptation with the underlying network. The response can also include an updated value for some of the parameters included in the network resource adaptation request (e.g. negotiation of resource offering)</w:t>
                  </w:r>
                </w:p>
              </w:tc>
            </w:tr>
            <w:tr w:rsidR="00FB4474" w:rsidRPr="003167FF" w14:paraId="3B8D5884" w14:textId="77777777" w:rsidTr="00847919">
              <w:trPr>
                <w:jc w:val="center"/>
              </w:trPr>
              <w:tc>
                <w:tcPr>
                  <w:tcW w:w="2880" w:type="dxa"/>
                  <w:tcBorders>
                    <w:top w:val="single" w:sz="4" w:space="0" w:color="000000"/>
                    <w:left w:val="single" w:sz="4" w:space="0" w:color="000000"/>
                    <w:bottom w:val="single" w:sz="4" w:space="0" w:color="000000"/>
                  </w:tcBorders>
                  <w:vAlign w:val="center"/>
                </w:tcPr>
                <w:p w14:paraId="6FFA3E98" w14:textId="77777777" w:rsidR="00FB4474" w:rsidRPr="00D52861" w:rsidRDefault="00FB4474" w:rsidP="0052796E">
                  <w:pPr>
                    <w:pStyle w:val="TAL"/>
                    <w:ind w:firstLine="422"/>
                    <w:rPr>
                      <w:b/>
                      <w:bCs/>
                      <w:i/>
                      <w:iCs/>
                    </w:rPr>
                  </w:pPr>
                  <w:r w:rsidRPr="00D52861">
                    <w:rPr>
                      <w:b/>
                      <w:bCs/>
                      <w:i/>
                      <w:iCs/>
                    </w:rPr>
                    <w:lastRenderedPageBreak/>
                    <w:t>Cause</w:t>
                  </w:r>
                </w:p>
              </w:tc>
              <w:tc>
                <w:tcPr>
                  <w:tcW w:w="1440" w:type="dxa"/>
                  <w:tcBorders>
                    <w:top w:val="single" w:sz="4" w:space="0" w:color="000000"/>
                    <w:left w:val="single" w:sz="4" w:space="0" w:color="000000"/>
                    <w:bottom w:val="single" w:sz="4" w:space="0" w:color="000000"/>
                  </w:tcBorders>
                  <w:vAlign w:val="center"/>
                </w:tcPr>
                <w:p w14:paraId="6E405117" w14:textId="77777777" w:rsidR="00FB4474" w:rsidRPr="00D52861" w:rsidRDefault="00FB4474" w:rsidP="0052796E">
                  <w:pPr>
                    <w:pStyle w:val="TAC"/>
                    <w:rPr>
                      <w:b/>
                      <w:bCs/>
                      <w:i/>
                      <w:iCs/>
                    </w:rPr>
                  </w:pPr>
                  <w:r w:rsidRPr="00D52861">
                    <w:rPr>
                      <w:b/>
                      <w:bCs/>
                      <w:i/>
                      <w:iCs/>
                    </w:rPr>
                    <w:t>O</w:t>
                  </w:r>
                </w:p>
                <w:p w14:paraId="3473D392" w14:textId="77777777" w:rsidR="00FB4474" w:rsidRPr="00D52861" w:rsidRDefault="00FB4474" w:rsidP="0052796E">
                  <w:pPr>
                    <w:pStyle w:val="TAC"/>
                    <w:rPr>
                      <w:b/>
                      <w:bCs/>
                      <w:i/>
                      <w:iCs/>
                    </w:rPr>
                  </w:pPr>
                  <w:r w:rsidRPr="00D52861">
                    <w:rPr>
                      <w:b/>
                      <w:bCs/>
                      <w:i/>
                      <w:iCs/>
                    </w:rPr>
                    <w:t>(see NOTE)</w:t>
                  </w:r>
                </w:p>
              </w:tc>
              <w:tc>
                <w:tcPr>
                  <w:tcW w:w="4320" w:type="dxa"/>
                  <w:tcBorders>
                    <w:top w:val="single" w:sz="4" w:space="0" w:color="000000"/>
                    <w:left w:val="single" w:sz="4" w:space="0" w:color="000000"/>
                    <w:bottom w:val="single" w:sz="4" w:space="0" w:color="000000"/>
                    <w:right w:val="single" w:sz="4" w:space="0" w:color="000000"/>
                  </w:tcBorders>
                </w:tcPr>
                <w:p w14:paraId="5A885763" w14:textId="77777777" w:rsidR="00FB4474" w:rsidRPr="00A9512D" w:rsidRDefault="00FB4474" w:rsidP="0052796E">
                  <w:pPr>
                    <w:pStyle w:val="TAL"/>
                    <w:ind w:firstLine="422"/>
                    <w:rPr>
                      <w:b/>
                      <w:bCs/>
                      <w:i/>
                      <w:iCs/>
                    </w:rPr>
                  </w:pPr>
                  <w:r w:rsidRPr="00A9512D">
                    <w:rPr>
                      <w:b/>
                      <w:bCs/>
                      <w:i/>
                      <w:iCs/>
                    </w:rPr>
                    <w:t>Cause of failure (e.g. QoS requirement for traffic type cannot be satisfied).</w:t>
                  </w:r>
                </w:p>
              </w:tc>
            </w:tr>
            <w:tr w:rsidR="00FB4474" w:rsidRPr="003167FF" w14:paraId="1206109C" w14:textId="77777777" w:rsidTr="00847919">
              <w:trPr>
                <w:jc w:val="center"/>
              </w:trPr>
              <w:tc>
                <w:tcPr>
                  <w:tcW w:w="8640" w:type="dxa"/>
                  <w:gridSpan w:val="3"/>
                  <w:tcBorders>
                    <w:top w:val="single" w:sz="4" w:space="0" w:color="000000"/>
                    <w:left w:val="single" w:sz="4" w:space="0" w:color="000000"/>
                    <w:bottom w:val="single" w:sz="4" w:space="0" w:color="000000"/>
                    <w:right w:val="single" w:sz="4" w:space="0" w:color="000000"/>
                  </w:tcBorders>
                  <w:vAlign w:val="center"/>
                </w:tcPr>
                <w:p w14:paraId="38899AD8" w14:textId="77777777" w:rsidR="00FB4474" w:rsidRPr="00D52861" w:rsidRDefault="00FB4474" w:rsidP="0052796E">
                  <w:pPr>
                    <w:pStyle w:val="TAN"/>
                    <w:rPr>
                      <w:b/>
                      <w:bCs/>
                      <w:i/>
                      <w:iCs/>
                    </w:rPr>
                  </w:pPr>
                  <w:r w:rsidRPr="00D52861">
                    <w:rPr>
                      <w:b/>
                      <w:bCs/>
                      <w:i/>
                      <w:iCs/>
                    </w:rPr>
                    <w:t>NOTE:</w:t>
                  </w:r>
                  <w:r w:rsidRPr="00D52861">
                    <w:rPr>
                      <w:b/>
                      <w:bCs/>
                      <w:i/>
                      <w:iCs/>
                    </w:rPr>
                    <w:tab/>
                    <w:t>The information element shall be present only when the result is failure.</w:t>
                  </w:r>
                </w:p>
              </w:tc>
            </w:tr>
          </w:tbl>
          <w:p w14:paraId="0DB7F6BC" w14:textId="77777777" w:rsidR="00FB4474" w:rsidRPr="00360CC2" w:rsidRDefault="00FB4474" w:rsidP="0052796E">
            <w:pPr>
              <w:rPr>
                <w:rFonts w:eastAsia="Times New Roman"/>
              </w:rPr>
            </w:pPr>
          </w:p>
          <w:p w14:paraId="65813767" w14:textId="77777777" w:rsidR="00FB4474" w:rsidRPr="00360CC2" w:rsidRDefault="00FB4474" w:rsidP="0052796E">
            <w:pPr>
              <w:pStyle w:val="NO"/>
              <w:rPr>
                <w:noProof/>
              </w:rPr>
            </w:pPr>
          </w:p>
        </w:tc>
      </w:tr>
    </w:tbl>
    <w:p w14:paraId="4A4212A1" w14:textId="77777777" w:rsidR="00FB4474" w:rsidRDefault="00FB4474" w:rsidP="00FB4474"/>
    <w:p w14:paraId="63D17F3B" w14:textId="77777777" w:rsidR="00FB4474" w:rsidRPr="00D7706D" w:rsidRDefault="00FB4474" w:rsidP="00FB4474">
      <w:pPr>
        <w:pStyle w:val="4"/>
      </w:pPr>
      <w:r>
        <w:t>8</w:t>
      </w:r>
      <w:r w:rsidRPr="00D7706D">
        <w:t>.</w:t>
      </w:r>
      <w:r>
        <w:t>1</w:t>
      </w:r>
      <w:r w:rsidRPr="00D7706D">
        <w:t>.</w:t>
      </w:r>
      <w:r>
        <w:t>7.2</w:t>
      </w:r>
      <w:r w:rsidRPr="00D7706D">
        <w:tab/>
      </w:r>
      <w:r>
        <w:rPr>
          <w:rFonts w:hint="eastAsia"/>
        </w:rPr>
        <w:t>Solution e</w:t>
      </w:r>
      <w:r w:rsidRPr="00D7706D">
        <w:t>valuation</w:t>
      </w:r>
    </w:p>
    <w:p w14:paraId="770AE4FB" w14:textId="0BECE357" w:rsidR="00FB4474" w:rsidDel="007218DD" w:rsidRDefault="00FB4474" w:rsidP="00FB4474">
      <w:pPr>
        <w:pStyle w:val="EditorsNote"/>
        <w:rPr>
          <w:del w:id="72" w:author="Yangyanmei" w:date="2025-08-08T15:59:00Z"/>
          <w:lang w:eastAsia="zh-CN"/>
        </w:rPr>
      </w:pPr>
      <w:del w:id="73" w:author="Yangyanmei" w:date="2025-08-08T15:59:00Z">
        <w:r w:rsidRPr="00D7706D" w:rsidDel="007218DD">
          <w:rPr>
            <w:lang w:val="en-US"/>
          </w:rPr>
          <w:delText xml:space="preserve">Editor's </w:delText>
        </w:r>
        <w:r w:rsidDel="007218DD">
          <w:rPr>
            <w:lang w:val="en-US"/>
          </w:rPr>
          <w:delText>N</w:delText>
        </w:r>
        <w:r w:rsidRPr="00D7706D" w:rsidDel="007218DD">
          <w:rPr>
            <w:lang w:val="en-US"/>
          </w:rPr>
          <w:delText>ote:</w:delText>
        </w:r>
        <w:r w:rsidRPr="00D7706D" w:rsidDel="007218DD">
          <w:rPr>
            <w:lang w:eastAsia="ja-JP"/>
          </w:rPr>
          <w:tab/>
          <w:delText>This clause provides an evaluation of the solution.</w:delText>
        </w:r>
        <w:r w:rsidDel="007218DD">
          <w:rPr>
            <w:rFonts w:hint="eastAsia"/>
            <w:lang w:eastAsia="zh-CN"/>
          </w:rPr>
          <w:delText xml:space="preserve"> The </w:delText>
        </w:r>
        <w:r w:rsidDel="007218DD">
          <w:rPr>
            <w:lang w:eastAsia="zh-CN"/>
          </w:rPr>
          <w:delText>evaluat</w:delText>
        </w:r>
        <w:r w:rsidDel="007218DD">
          <w:rPr>
            <w:rFonts w:hint="eastAsia"/>
            <w:lang w:eastAsia="zh-CN"/>
          </w:rPr>
          <w:delText>ion should include the descriptions of the impacts to existing architectures.</w:delText>
        </w:r>
      </w:del>
    </w:p>
    <w:p w14:paraId="4F1B6B91" w14:textId="4A6B8049" w:rsidR="00C21836" w:rsidRPr="00FB4474" w:rsidRDefault="007218DD" w:rsidP="007218DD">
      <w:pPr>
        <w:rPr>
          <w:noProof/>
        </w:rPr>
      </w:pPr>
      <w:ins w:id="74" w:author="Yangyanmei" w:date="2025-08-08T15:59:00Z">
        <w:r>
          <w:rPr>
            <w:rFonts w:hint="eastAsia"/>
            <w:lang w:eastAsia="zh-CN"/>
          </w:rPr>
          <w:t>T</w:t>
        </w:r>
        <w:r>
          <w:rPr>
            <w:lang w:eastAsia="zh-CN"/>
          </w:rPr>
          <w:t xml:space="preserve">his solution </w:t>
        </w:r>
      </w:ins>
      <w:ins w:id="75" w:author="Yangyanmei" w:date="2025-08-08T16:02:00Z">
        <w:r>
          <w:rPr>
            <w:lang w:eastAsia="zh-CN"/>
          </w:rPr>
          <w:t>provide mechanism</w:t>
        </w:r>
      </w:ins>
      <w:ins w:id="76" w:author="Yangyanmei" w:date="2025-08-08T16:00:00Z">
        <w:r>
          <w:rPr>
            <w:lang w:eastAsia="zh-CN"/>
          </w:rPr>
          <w:t xml:space="preserve"> to enable NRM to support </w:t>
        </w:r>
      </w:ins>
      <w:ins w:id="77" w:author="Yangyanmei" w:date="2025-08-08T16:01:00Z">
        <w:r w:rsidRPr="00DB34E5">
          <w:rPr>
            <w:lang w:eastAsia="zh-CN"/>
          </w:rPr>
          <w:t>network</w:t>
        </w:r>
        <w:r w:rsidRPr="00DB34E5">
          <w:t xml:space="preserve"> resource adap</w:t>
        </w:r>
        <w:r>
          <w:t>ta</w:t>
        </w:r>
        <w:r w:rsidRPr="00DB34E5">
          <w:t>tion service</w:t>
        </w:r>
        <w:r>
          <w:t xml:space="preserve"> for multi-modal applications</w:t>
        </w:r>
      </w:ins>
      <w:ins w:id="78" w:author="Yangyanmei" w:date="2025-08-08T16:02:00Z">
        <w:r>
          <w:t>.</w:t>
        </w:r>
      </w:ins>
      <w:ins w:id="79" w:author="Yangyanmei" w:date="2025-08-08T16:00:00Z">
        <w:r>
          <w:rPr>
            <w:lang w:eastAsia="zh-CN"/>
          </w:rPr>
          <w:t xml:space="preserve"> </w:t>
        </w:r>
      </w:ins>
      <w:bookmarkEnd w:id="3"/>
      <w:ins w:id="80" w:author="Yangyanmei" w:date="2025-08-08T16:02:00Z">
        <w:r>
          <w:rPr>
            <w:lang w:eastAsia="zh-CN"/>
          </w:rPr>
          <w:t xml:space="preserve">It has no </w:t>
        </w:r>
        <w:proofErr w:type="spellStart"/>
        <w:r>
          <w:rPr>
            <w:lang w:eastAsia="zh-CN"/>
          </w:rPr>
          <w:t>architerure</w:t>
        </w:r>
        <w:proofErr w:type="spellEnd"/>
        <w:r>
          <w:rPr>
            <w:lang w:eastAsia="zh-CN"/>
          </w:rPr>
          <w:t xml:space="preserve"> </w:t>
        </w:r>
      </w:ins>
      <w:ins w:id="81" w:author="Yangyanmei" w:date="2025-08-08T16:03:00Z">
        <w:r>
          <w:rPr>
            <w:lang w:eastAsia="zh-CN"/>
          </w:rPr>
          <w:t xml:space="preserve">impact. </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C04BB" w14:textId="77777777" w:rsidR="008474BF" w:rsidRDefault="008474BF">
      <w:r>
        <w:separator/>
      </w:r>
    </w:p>
  </w:endnote>
  <w:endnote w:type="continuationSeparator" w:id="0">
    <w:p w14:paraId="1AC60D67" w14:textId="77777777" w:rsidR="008474BF" w:rsidRDefault="00847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33CEA" w14:textId="77777777" w:rsidR="008474BF" w:rsidRDefault="008474BF">
      <w:r>
        <w:separator/>
      </w:r>
    </w:p>
  </w:footnote>
  <w:footnote w:type="continuationSeparator" w:id="0">
    <w:p w14:paraId="4079A83C" w14:textId="77777777" w:rsidR="008474BF" w:rsidRDefault="00847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3FB416FA"/>
    <w:multiLevelType w:val="hybridMultilevel"/>
    <w:tmpl w:val="E2403AD0"/>
    <w:lvl w:ilvl="0" w:tplc="3BD6F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1546F4"/>
    <w:multiLevelType w:val="hybridMultilevel"/>
    <w:tmpl w:val="F13E587A"/>
    <w:lvl w:ilvl="0" w:tplc="7F787E20">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6DE5437D"/>
    <w:multiLevelType w:val="hybridMultilevel"/>
    <w:tmpl w:val="51D61076"/>
    <w:lvl w:ilvl="0" w:tplc="9E3023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6FE44C50"/>
    <w:multiLevelType w:val="hybridMultilevel"/>
    <w:tmpl w:val="BC0A81AA"/>
    <w:lvl w:ilvl="0" w:tplc="0484773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72E22498"/>
    <w:multiLevelType w:val="hybridMultilevel"/>
    <w:tmpl w:val="8C82EBA0"/>
    <w:lvl w:ilvl="0" w:tplc="103C2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0D82"/>
    <w:rsid w:val="000629BD"/>
    <w:rsid w:val="00062A46"/>
    <w:rsid w:val="00072D44"/>
    <w:rsid w:val="00091508"/>
    <w:rsid w:val="000928D3"/>
    <w:rsid w:val="000940DE"/>
    <w:rsid w:val="000A1C77"/>
    <w:rsid w:val="000A52CF"/>
    <w:rsid w:val="000A5BBF"/>
    <w:rsid w:val="000A6CB6"/>
    <w:rsid w:val="000A74D8"/>
    <w:rsid w:val="000B5B5E"/>
    <w:rsid w:val="000B6310"/>
    <w:rsid w:val="000C05B8"/>
    <w:rsid w:val="000C6598"/>
    <w:rsid w:val="000C6AC8"/>
    <w:rsid w:val="000E018C"/>
    <w:rsid w:val="000E3211"/>
    <w:rsid w:val="000F6126"/>
    <w:rsid w:val="000F73CB"/>
    <w:rsid w:val="000F76CD"/>
    <w:rsid w:val="00107AAB"/>
    <w:rsid w:val="00116B2F"/>
    <w:rsid w:val="00124737"/>
    <w:rsid w:val="001264AD"/>
    <w:rsid w:val="0012798E"/>
    <w:rsid w:val="0013504C"/>
    <w:rsid w:val="00135915"/>
    <w:rsid w:val="0014722C"/>
    <w:rsid w:val="001526CE"/>
    <w:rsid w:val="001553AD"/>
    <w:rsid w:val="0015571C"/>
    <w:rsid w:val="00156707"/>
    <w:rsid w:val="0015772D"/>
    <w:rsid w:val="00193AE0"/>
    <w:rsid w:val="00196FF5"/>
    <w:rsid w:val="001A1C18"/>
    <w:rsid w:val="001A486D"/>
    <w:rsid w:val="001B575B"/>
    <w:rsid w:val="001C1521"/>
    <w:rsid w:val="001E41F3"/>
    <w:rsid w:val="001E5A1C"/>
    <w:rsid w:val="001F0441"/>
    <w:rsid w:val="001F5BAB"/>
    <w:rsid w:val="0020225A"/>
    <w:rsid w:val="002037A2"/>
    <w:rsid w:val="002055DD"/>
    <w:rsid w:val="002100CD"/>
    <w:rsid w:val="00210C5B"/>
    <w:rsid w:val="00210E61"/>
    <w:rsid w:val="00212FF7"/>
    <w:rsid w:val="002151BD"/>
    <w:rsid w:val="00215ABA"/>
    <w:rsid w:val="00232D54"/>
    <w:rsid w:val="00233F81"/>
    <w:rsid w:val="00247FAF"/>
    <w:rsid w:val="002520EB"/>
    <w:rsid w:val="00262BAD"/>
    <w:rsid w:val="002634BB"/>
    <w:rsid w:val="00275D12"/>
    <w:rsid w:val="0029415F"/>
    <w:rsid w:val="00297FD0"/>
    <w:rsid w:val="002A412E"/>
    <w:rsid w:val="002B1F0E"/>
    <w:rsid w:val="002B38EA"/>
    <w:rsid w:val="002C7EBF"/>
    <w:rsid w:val="002D16C0"/>
    <w:rsid w:val="00307245"/>
    <w:rsid w:val="003131B7"/>
    <w:rsid w:val="00332BBF"/>
    <w:rsid w:val="00347CAD"/>
    <w:rsid w:val="0035086D"/>
    <w:rsid w:val="00364874"/>
    <w:rsid w:val="00367DB2"/>
    <w:rsid w:val="00370766"/>
    <w:rsid w:val="003765CD"/>
    <w:rsid w:val="00391B46"/>
    <w:rsid w:val="003A32CB"/>
    <w:rsid w:val="003B4475"/>
    <w:rsid w:val="003C08DA"/>
    <w:rsid w:val="003E29EF"/>
    <w:rsid w:val="003F00E8"/>
    <w:rsid w:val="00400063"/>
    <w:rsid w:val="00406BBF"/>
    <w:rsid w:val="004103EB"/>
    <w:rsid w:val="004120CD"/>
    <w:rsid w:val="00417430"/>
    <w:rsid w:val="00424B44"/>
    <w:rsid w:val="00425A80"/>
    <w:rsid w:val="00425D2A"/>
    <w:rsid w:val="00436BAB"/>
    <w:rsid w:val="00443BB8"/>
    <w:rsid w:val="00444ED0"/>
    <w:rsid w:val="00445737"/>
    <w:rsid w:val="004543B0"/>
    <w:rsid w:val="0045594B"/>
    <w:rsid w:val="0046589F"/>
    <w:rsid w:val="004668DF"/>
    <w:rsid w:val="004705B1"/>
    <w:rsid w:val="00480CFB"/>
    <w:rsid w:val="004818B1"/>
    <w:rsid w:val="00486976"/>
    <w:rsid w:val="00486FED"/>
    <w:rsid w:val="0049014B"/>
    <w:rsid w:val="00491579"/>
    <w:rsid w:val="0049211E"/>
    <w:rsid w:val="0049670D"/>
    <w:rsid w:val="004A1BB0"/>
    <w:rsid w:val="004A6CE2"/>
    <w:rsid w:val="004B2E9C"/>
    <w:rsid w:val="004C418A"/>
    <w:rsid w:val="004D5F95"/>
    <w:rsid w:val="004E302C"/>
    <w:rsid w:val="004E3290"/>
    <w:rsid w:val="0050780D"/>
    <w:rsid w:val="00521039"/>
    <w:rsid w:val="00521FBF"/>
    <w:rsid w:val="00525DE5"/>
    <w:rsid w:val="0052615C"/>
    <w:rsid w:val="0052796E"/>
    <w:rsid w:val="005546D3"/>
    <w:rsid w:val="005660BD"/>
    <w:rsid w:val="00567FC9"/>
    <w:rsid w:val="00585996"/>
    <w:rsid w:val="0058703A"/>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413AA"/>
    <w:rsid w:val="00642835"/>
    <w:rsid w:val="0064455C"/>
    <w:rsid w:val="0065003E"/>
    <w:rsid w:val="00665EA1"/>
    <w:rsid w:val="006816E0"/>
    <w:rsid w:val="00681DA1"/>
    <w:rsid w:val="00690ED5"/>
    <w:rsid w:val="00693F6A"/>
    <w:rsid w:val="006960D0"/>
    <w:rsid w:val="006A0945"/>
    <w:rsid w:val="006A0FAB"/>
    <w:rsid w:val="006A241A"/>
    <w:rsid w:val="006A43C1"/>
    <w:rsid w:val="006A6271"/>
    <w:rsid w:val="006A6C54"/>
    <w:rsid w:val="006B567A"/>
    <w:rsid w:val="006C170D"/>
    <w:rsid w:val="006D4207"/>
    <w:rsid w:val="006D4D0F"/>
    <w:rsid w:val="006E21FB"/>
    <w:rsid w:val="006F3B33"/>
    <w:rsid w:val="007010B6"/>
    <w:rsid w:val="00710348"/>
    <w:rsid w:val="00712A2B"/>
    <w:rsid w:val="00713847"/>
    <w:rsid w:val="007218DD"/>
    <w:rsid w:val="00722FA4"/>
    <w:rsid w:val="00726946"/>
    <w:rsid w:val="00732381"/>
    <w:rsid w:val="0073780F"/>
    <w:rsid w:val="007479F4"/>
    <w:rsid w:val="00770A9F"/>
    <w:rsid w:val="0077301C"/>
    <w:rsid w:val="00774B98"/>
    <w:rsid w:val="007825D3"/>
    <w:rsid w:val="00795939"/>
    <w:rsid w:val="007A4A08"/>
    <w:rsid w:val="007B0683"/>
    <w:rsid w:val="007B4183"/>
    <w:rsid w:val="007B512A"/>
    <w:rsid w:val="007C2097"/>
    <w:rsid w:val="007C5607"/>
    <w:rsid w:val="007D3BFB"/>
    <w:rsid w:val="007D457F"/>
    <w:rsid w:val="007E0DCE"/>
    <w:rsid w:val="007E16D9"/>
    <w:rsid w:val="007F4FDC"/>
    <w:rsid w:val="00800104"/>
    <w:rsid w:val="0080691C"/>
    <w:rsid w:val="00817868"/>
    <w:rsid w:val="0082697B"/>
    <w:rsid w:val="008340BC"/>
    <w:rsid w:val="00836D4B"/>
    <w:rsid w:val="00837283"/>
    <w:rsid w:val="00843C3D"/>
    <w:rsid w:val="008474BF"/>
    <w:rsid w:val="00847919"/>
    <w:rsid w:val="00847D51"/>
    <w:rsid w:val="0085467E"/>
    <w:rsid w:val="00856B98"/>
    <w:rsid w:val="00864037"/>
    <w:rsid w:val="008658CC"/>
    <w:rsid w:val="00870EE7"/>
    <w:rsid w:val="00873B74"/>
    <w:rsid w:val="00881AEE"/>
    <w:rsid w:val="008838D2"/>
    <w:rsid w:val="00884DD2"/>
    <w:rsid w:val="00895313"/>
    <w:rsid w:val="00895C76"/>
    <w:rsid w:val="008A0451"/>
    <w:rsid w:val="008A5E86"/>
    <w:rsid w:val="008B1118"/>
    <w:rsid w:val="008B3DB0"/>
    <w:rsid w:val="008B6B24"/>
    <w:rsid w:val="008C107A"/>
    <w:rsid w:val="008C1E65"/>
    <w:rsid w:val="008D06EC"/>
    <w:rsid w:val="008D72EE"/>
    <w:rsid w:val="008E448A"/>
    <w:rsid w:val="008F3348"/>
    <w:rsid w:val="008F33A2"/>
    <w:rsid w:val="008F647C"/>
    <w:rsid w:val="008F686C"/>
    <w:rsid w:val="009012A3"/>
    <w:rsid w:val="00914BF7"/>
    <w:rsid w:val="00920A8F"/>
    <w:rsid w:val="00934B69"/>
    <w:rsid w:val="009359C8"/>
    <w:rsid w:val="00946516"/>
    <w:rsid w:val="00946F9E"/>
    <w:rsid w:val="00954242"/>
    <w:rsid w:val="00957D6A"/>
    <w:rsid w:val="0098100C"/>
    <w:rsid w:val="00981BEB"/>
    <w:rsid w:val="00983E72"/>
    <w:rsid w:val="009947C8"/>
    <w:rsid w:val="009A3CCE"/>
    <w:rsid w:val="009B560B"/>
    <w:rsid w:val="009C61B9"/>
    <w:rsid w:val="009E3297"/>
    <w:rsid w:val="009F7FF6"/>
    <w:rsid w:val="00A022A5"/>
    <w:rsid w:val="00A200DC"/>
    <w:rsid w:val="00A256BD"/>
    <w:rsid w:val="00A33D66"/>
    <w:rsid w:val="00A3669C"/>
    <w:rsid w:val="00A45C12"/>
    <w:rsid w:val="00A46D82"/>
    <w:rsid w:val="00A47E70"/>
    <w:rsid w:val="00A51702"/>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E4A96"/>
    <w:rsid w:val="00AF176B"/>
    <w:rsid w:val="00AF79C3"/>
    <w:rsid w:val="00B05B9E"/>
    <w:rsid w:val="00B15EB6"/>
    <w:rsid w:val="00B21C8A"/>
    <w:rsid w:val="00B258BB"/>
    <w:rsid w:val="00B35C6C"/>
    <w:rsid w:val="00B41AD8"/>
    <w:rsid w:val="00B46356"/>
    <w:rsid w:val="00B660D7"/>
    <w:rsid w:val="00B66D06"/>
    <w:rsid w:val="00B71E40"/>
    <w:rsid w:val="00B74C22"/>
    <w:rsid w:val="00B754CE"/>
    <w:rsid w:val="00B8024E"/>
    <w:rsid w:val="00B83E2D"/>
    <w:rsid w:val="00B9379D"/>
    <w:rsid w:val="00B95BA0"/>
    <w:rsid w:val="00B95BC8"/>
    <w:rsid w:val="00BA016E"/>
    <w:rsid w:val="00BA579E"/>
    <w:rsid w:val="00BB5DFC"/>
    <w:rsid w:val="00BC483F"/>
    <w:rsid w:val="00BC54EC"/>
    <w:rsid w:val="00BC7EB8"/>
    <w:rsid w:val="00BD279D"/>
    <w:rsid w:val="00BE5AF1"/>
    <w:rsid w:val="00C07199"/>
    <w:rsid w:val="00C1041E"/>
    <w:rsid w:val="00C123D3"/>
    <w:rsid w:val="00C155A7"/>
    <w:rsid w:val="00C1723F"/>
    <w:rsid w:val="00C217B8"/>
    <w:rsid w:val="00C21836"/>
    <w:rsid w:val="00C3088C"/>
    <w:rsid w:val="00C35B9B"/>
    <w:rsid w:val="00C47E99"/>
    <w:rsid w:val="00C524DD"/>
    <w:rsid w:val="00C532D8"/>
    <w:rsid w:val="00C54F42"/>
    <w:rsid w:val="00C77CD1"/>
    <w:rsid w:val="00C823C3"/>
    <w:rsid w:val="00C953E5"/>
    <w:rsid w:val="00C95985"/>
    <w:rsid w:val="00C96EAE"/>
    <w:rsid w:val="00CA1900"/>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B0B45"/>
    <w:rsid w:val="00DB5995"/>
    <w:rsid w:val="00DC492A"/>
    <w:rsid w:val="00DD30F3"/>
    <w:rsid w:val="00DE7885"/>
    <w:rsid w:val="00E00442"/>
    <w:rsid w:val="00E055C7"/>
    <w:rsid w:val="00E1161B"/>
    <w:rsid w:val="00E20CD5"/>
    <w:rsid w:val="00E22736"/>
    <w:rsid w:val="00E22DD8"/>
    <w:rsid w:val="00E2764E"/>
    <w:rsid w:val="00E32FD7"/>
    <w:rsid w:val="00E348FE"/>
    <w:rsid w:val="00E412FD"/>
    <w:rsid w:val="00E42C12"/>
    <w:rsid w:val="00E43851"/>
    <w:rsid w:val="00E47C6A"/>
    <w:rsid w:val="00E50C3F"/>
    <w:rsid w:val="00E5646D"/>
    <w:rsid w:val="00E63F33"/>
    <w:rsid w:val="00E654DF"/>
    <w:rsid w:val="00E71595"/>
    <w:rsid w:val="00E74C99"/>
    <w:rsid w:val="00E74E32"/>
    <w:rsid w:val="00E81BF9"/>
    <w:rsid w:val="00E84466"/>
    <w:rsid w:val="00E855CA"/>
    <w:rsid w:val="00EB4FA3"/>
    <w:rsid w:val="00EB77F5"/>
    <w:rsid w:val="00ED4616"/>
    <w:rsid w:val="00ED5B7D"/>
    <w:rsid w:val="00EE7D7C"/>
    <w:rsid w:val="00EF2CB8"/>
    <w:rsid w:val="00EF366B"/>
    <w:rsid w:val="00F01519"/>
    <w:rsid w:val="00F06166"/>
    <w:rsid w:val="00F10DFC"/>
    <w:rsid w:val="00F171D1"/>
    <w:rsid w:val="00F20362"/>
    <w:rsid w:val="00F25D98"/>
    <w:rsid w:val="00F27894"/>
    <w:rsid w:val="00F300FB"/>
    <w:rsid w:val="00F317E8"/>
    <w:rsid w:val="00F5389E"/>
    <w:rsid w:val="00F545AC"/>
    <w:rsid w:val="00F56661"/>
    <w:rsid w:val="00F56BA7"/>
    <w:rsid w:val="00F610C3"/>
    <w:rsid w:val="00F63D42"/>
    <w:rsid w:val="00F65CCD"/>
    <w:rsid w:val="00F66359"/>
    <w:rsid w:val="00F742A4"/>
    <w:rsid w:val="00F81736"/>
    <w:rsid w:val="00F9205A"/>
    <w:rsid w:val="00F92762"/>
    <w:rsid w:val="00F93A07"/>
    <w:rsid w:val="00F946A3"/>
    <w:rsid w:val="00F95B00"/>
    <w:rsid w:val="00F95E21"/>
    <w:rsid w:val="00FA1AAA"/>
    <w:rsid w:val="00FB4474"/>
    <w:rsid w:val="00FB6386"/>
    <w:rsid w:val="00FC6AB9"/>
    <w:rsid w:val="00FC77DE"/>
    <w:rsid w:val="00FE0706"/>
    <w:rsid w:val="00FE3460"/>
    <w:rsid w:val="00FE4987"/>
    <w:rsid w:val="00FE5CCF"/>
    <w:rsid w:val="00FE6F1F"/>
    <w:rsid w:val="00FF0A0A"/>
    <w:rsid w:val="00FF4F61"/>
    <w:rsid w:val="00FF5D39"/>
    <w:rsid w:val="00FF74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5B9337F-A69A-48A7-8582-122A8E691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99"/>
    <w:qFormat/>
    <w:rsid w:val="00946516"/>
    <w:pPr>
      <w:ind w:firstLineChars="200" w:firstLine="420"/>
    </w:pPr>
  </w:style>
  <w:style w:type="character" w:customStyle="1" w:styleId="THChar">
    <w:name w:val="TH Char"/>
    <w:link w:val="TH"/>
    <w:qFormat/>
    <w:rsid w:val="00A46D82"/>
    <w:rPr>
      <w:rFonts w:ascii="Arial" w:hAnsi="Arial"/>
      <w:b/>
      <w:lang w:eastAsia="en-US"/>
    </w:rPr>
  </w:style>
  <w:style w:type="paragraph" w:styleId="af3">
    <w:name w:val="Normal (Web)"/>
    <w:basedOn w:val="a"/>
    <w:uiPriority w:val="99"/>
    <w:rsid w:val="00A46D82"/>
    <w:rPr>
      <w:sz w:val="24"/>
      <w:szCs w:val="24"/>
    </w:rPr>
  </w:style>
  <w:style w:type="character" w:customStyle="1" w:styleId="B1Char">
    <w:name w:val="B1 Char"/>
    <w:link w:val="B1"/>
    <w:qFormat/>
    <w:locked/>
    <w:rsid w:val="00A46D82"/>
    <w:rPr>
      <w:rFonts w:ascii="Times New Roman" w:hAnsi="Times New Roman"/>
      <w:lang w:eastAsia="en-US"/>
    </w:rPr>
  </w:style>
  <w:style w:type="character" w:customStyle="1" w:styleId="NOZchn">
    <w:name w:val="NO Zchn"/>
    <w:link w:val="NO"/>
    <w:rsid w:val="00A46D82"/>
    <w:rPr>
      <w:rFonts w:ascii="Times New Roman" w:hAnsi="Times New Roman"/>
      <w:lang w:eastAsia="en-US"/>
    </w:rPr>
  </w:style>
  <w:style w:type="character" w:customStyle="1" w:styleId="TFChar">
    <w:name w:val="TF Char"/>
    <w:link w:val="TF"/>
    <w:qFormat/>
    <w:locked/>
    <w:rsid w:val="00A46D82"/>
    <w:rPr>
      <w:rFonts w:ascii="Arial" w:hAnsi="Arial"/>
      <w:b/>
      <w:lang w:eastAsia="en-US"/>
    </w:rPr>
  </w:style>
  <w:style w:type="character" w:customStyle="1" w:styleId="EditorsNoteChar">
    <w:name w:val="Editor's Note Char"/>
    <w:aliases w:val="EN Char,Editor's Note Char1"/>
    <w:link w:val="EditorsNote"/>
    <w:qFormat/>
    <w:locked/>
    <w:rsid w:val="00E47C6A"/>
    <w:rPr>
      <w:rFonts w:ascii="Times New Roman" w:hAnsi="Times New Roman"/>
      <w:color w:val="FF0000"/>
      <w:lang w:eastAsia="en-US"/>
    </w:rPr>
  </w:style>
  <w:style w:type="character" w:customStyle="1" w:styleId="TALChar">
    <w:name w:val="TAL Char"/>
    <w:link w:val="TAL"/>
    <w:qFormat/>
    <w:locked/>
    <w:rsid w:val="00FB4474"/>
    <w:rPr>
      <w:rFonts w:ascii="Arial" w:hAnsi="Arial"/>
      <w:sz w:val="18"/>
      <w:lang w:eastAsia="en-US"/>
    </w:rPr>
  </w:style>
  <w:style w:type="character" w:customStyle="1" w:styleId="TACChar">
    <w:name w:val="TAC Char"/>
    <w:link w:val="TAC"/>
    <w:qFormat/>
    <w:rsid w:val="00FB4474"/>
    <w:rPr>
      <w:rFonts w:ascii="Arial" w:hAnsi="Arial"/>
      <w:sz w:val="18"/>
      <w:lang w:eastAsia="en-US"/>
    </w:rPr>
  </w:style>
  <w:style w:type="character" w:customStyle="1" w:styleId="TANChar">
    <w:name w:val="TAN Char"/>
    <w:link w:val="TAN"/>
    <w:qFormat/>
    <w:locked/>
    <w:rsid w:val="00FB4474"/>
    <w:rPr>
      <w:rFonts w:ascii="Arial" w:hAnsi="Arial"/>
      <w:sz w:val="18"/>
      <w:lang w:eastAsia="en-US"/>
    </w:rPr>
  </w:style>
  <w:style w:type="character" w:customStyle="1" w:styleId="TAHChar">
    <w:name w:val="TAH Char"/>
    <w:link w:val="TAH"/>
    <w:qFormat/>
    <w:locked/>
    <w:rsid w:val="00FB4474"/>
    <w:rPr>
      <w:rFonts w:ascii="Arial" w:hAnsi="Arial"/>
      <w:b/>
      <w:sz w:val="18"/>
      <w:lang w:eastAsia="en-US"/>
    </w:rPr>
  </w:style>
  <w:style w:type="character" w:customStyle="1" w:styleId="ad">
    <w:name w:val="批注文字 字符"/>
    <w:basedOn w:val="a0"/>
    <w:link w:val="ac"/>
    <w:semiHidden/>
    <w:rsid w:val="00FB4474"/>
    <w:rPr>
      <w:rFonts w:ascii="Times New Roman" w:hAnsi="Times New Roman"/>
      <w:lang w:eastAsia="en-US"/>
    </w:rPr>
  </w:style>
  <w:style w:type="paragraph" w:styleId="af4">
    <w:name w:val="Revision"/>
    <w:hidden/>
    <w:uiPriority w:val="99"/>
    <w:semiHidden/>
    <w:rsid w:val="006F3B3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600824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7816023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292899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1379</Words>
  <Characters>7216</Characters>
  <Application>Microsoft Office Word</Application>
  <DocSecurity>0</DocSecurity>
  <Lines>257</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3</cp:revision>
  <cp:lastPrinted>1900-01-01T08:00:00Z</cp:lastPrinted>
  <dcterms:created xsi:type="dcterms:W3CDTF">2025-08-15T04:07:00Z</dcterms:created>
  <dcterms:modified xsi:type="dcterms:W3CDTF">2025-08-15T04:08:00Z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